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079961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A0007">
        <w:rPr>
          <w:b/>
          <w:noProof/>
          <w:sz w:val="24"/>
        </w:rPr>
        <w:t>5151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80B39" w:rsidR="001E41F3" w:rsidRPr="00410371" w:rsidRDefault="0011344A" w:rsidP="00E13F3D">
            <w:pPr>
              <w:pStyle w:val="CRCoverPage"/>
              <w:spacing w:after="0"/>
              <w:jc w:val="right"/>
              <w:rPr>
                <w:b/>
                <w:noProof/>
                <w:sz w:val="28"/>
              </w:rPr>
            </w:pPr>
            <w:r>
              <w:rPr>
                <w:b/>
                <w:noProof/>
                <w:sz w:val="28"/>
              </w:rPr>
              <w:t>24.</w:t>
            </w:r>
            <w:r w:rsidR="000F5EC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ED394" w:rsidR="001E41F3" w:rsidRPr="00410371" w:rsidRDefault="003A0007" w:rsidP="00547111">
            <w:pPr>
              <w:pStyle w:val="CRCoverPage"/>
              <w:spacing w:after="0"/>
              <w:rPr>
                <w:noProof/>
              </w:rPr>
            </w:pPr>
            <w:r>
              <w:rPr>
                <w:b/>
                <w:noProof/>
                <w:sz w:val="28"/>
              </w:rPr>
              <w:t>4117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F10573">
            <w:pPr>
              <w:pStyle w:val="CRCoverPage"/>
              <w:spacing w:after="0"/>
              <w:jc w:val="center"/>
              <w:rPr>
                <w:noProof/>
                <w:sz w:val="28"/>
              </w:rPr>
            </w:pPr>
            <w:fldSimple w:instr=" DOCPROPERTY  Version  \* MERGEFORMAT "/>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D6D1F" w:rsidR="00F25D98" w:rsidRDefault="003001E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6FEE72" w:rsidR="00F25D98" w:rsidRDefault="003001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6F9A" w:rsidR="001E41F3" w:rsidRDefault="000F5ECC">
            <w:pPr>
              <w:pStyle w:val="CRCoverPage"/>
              <w:spacing w:after="0"/>
              <w:ind w:left="100"/>
              <w:rPr>
                <w:noProof/>
              </w:rPr>
            </w:pPr>
            <w:r>
              <w:t xml:space="preserve">The handling on the RAT utilization control </w:t>
            </w:r>
            <w:r w:rsidR="007604E3">
              <w:rPr>
                <w:rFonts w:hint="eastAsia"/>
                <w:lang w:eastAsia="zh-CN"/>
              </w:rPr>
              <w:t>information</w:t>
            </w:r>
            <w:r w:rsidR="007604E3">
              <w:t xml:space="preserve"> </w:t>
            </w:r>
            <w:r>
              <w:rPr>
                <w:rFonts w:hint="eastAsia"/>
                <w:lang w:eastAsia="zh-CN"/>
              </w:rPr>
              <w:t>in</w:t>
            </w:r>
            <w: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75A01" w:rsidR="001E41F3" w:rsidRDefault="000F5ECC">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320CF" w:rsidRDefault="001E41F3">
            <w:pPr>
              <w:pStyle w:val="CRCoverPage"/>
              <w:tabs>
                <w:tab w:val="right" w:pos="2184"/>
              </w:tabs>
              <w:spacing w:after="0"/>
              <w:rPr>
                <w:b/>
                <w:i/>
                <w:noProof/>
              </w:rPr>
            </w:pPr>
            <w:r w:rsidRPr="00E320CF">
              <w:rPr>
                <w:b/>
                <w:i/>
                <w:noProof/>
              </w:rPr>
              <w:t>Reason for change:</w:t>
            </w:r>
          </w:p>
        </w:tc>
        <w:tc>
          <w:tcPr>
            <w:tcW w:w="6946" w:type="dxa"/>
            <w:gridSpan w:val="9"/>
            <w:tcBorders>
              <w:top w:val="single" w:sz="4" w:space="0" w:color="auto"/>
              <w:right w:val="single" w:sz="4" w:space="0" w:color="auto"/>
            </w:tcBorders>
            <w:shd w:val="pct30" w:color="FFFF00" w:fill="auto"/>
          </w:tcPr>
          <w:p w14:paraId="66140374" w14:textId="6AE9C830" w:rsidR="00A65505" w:rsidRPr="00E320CF" w:rsidRDefault="007B212A" w:rsidP="00A65505">
            <w:pPr>
              <w:pStyle w:val="CRCoverPage"/>
              <w:spacing w:after="0"/>
              <w:ind w:left="100"/>
            </w:pPr>
            <w:r w:rsidRPr="00E320CF">
              <w:rPr>
                <w:rFonts w:hint="eastAsia"/>
                <w:noProof/>
                <w:lang w:eastAsia="zh-CN"/>
              </w:rPr>
              <w:t>1</w:t>
            </w:r>
            <w:r w:rsidRPr="00E320CF">
              <w:rPr>
                <w:noProof/>
                <w:lang w:eastAsia="zh-CN"/>
              </w:rPr>
              <w:t xml:space="preserve">. </w:t>
            </w:r>
            <w:r w:rsidR="006060C5" w:rsidRPr="00E320CF">
              <w:rPr>
                <w:noProof/>
                <w:lang w:eastAsia="zh-CN"/>
              </w:rPr>
              <w:t xml:space="preserve">As </w:t>
            </w:r>
            <w:r w:rsidR="00E01291" w:rsidRPr="00E320CF">
              <w:rPr>
                <w:noProof/>
                <w:lang w:eastAsia="zh-CN"/>
              </w:rPr>
              <w:t>discussed in DP C1-24</w:t>
            </w:r>
            <w:r w:rsidR="003A0007">
              <w:rPr>
                <w:noProof/>
                <w:lang w:eastAsia="zh-CN"/>
              </w:rPr>
              <w:t>5153</w:t>
            </w:r>
            <w:r w:rsidR="00E01291" w:rsidRPr="00E320CF">
              <w:rPr>
                <w:rFonts w:hint="eastAsia"/>
                <w:noProof/>
                <w:lang w:eastAsia="zh-CN"/>
              </w:rPr>
              <w:t>,</w:t>
            </w:r>
            <w:r w:rsidR="00E01291" w:rsidRPr="00E320CF">
              <w:rPr>
                <w:noProof/>
                <w:lang w:eastAsia="zh-CN"/>
              </w:rPr>
              <w:t xml:space="preserve"> </w:t>
            </w:r>
            <w:r w:rsidR="00A65505" w:rsidRPr="00E320CF">
              <w:rPr>
                <w:noProof/>
                <w:lang w:eastAsia="zh-CN"/>
              </w:rPr>
              <w:t>there is no way to achieve the control of UE RAT utilization because how the UE handle the received information of restricted RAT indicated in the RAT utilization control IE is not specified.</w:t>
            </w:r>
          </w:p>
          <w:p w14:paraId="28D55F58" w14:textId="77777777" w:rsidR="00A65505" w:rsidRPr="00E320CF" w:rsidRDefault="00A65505" w:rsidP="00A65505">
            <w:pPr>
              <w:pStyle w:val="CRCoverPage"/>
              <w:spacing w:after="0"/>
              <w:ind w:left="100"/>
              <w:rPr>
                <w:noProof/>
                <w:lang w:eastAsia="zh-CN"/>
              </w:rPr>
            </w:pPr>
          </w:p>
          <w:p w14:paraId="1CB78385" w14:textId="062B8504" w:rsidR="00A65505" w:rsidRPr="00E320CF" w:rsidRDefault="00A65505" w:rsidP="00A65505">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473D42E8" w14:textId="77777777" w:rsidR="00A65505" w:rsidRPr="00E320CF" w:rsidRDefault="00A65505" w:rsidP="00A65505">
            <w:pPr>
              <w:pStyle w:val="CRCoverPage"/>
              <w:spacing w:after="0"/>
              <w:ind w:left="100"/>
              <w:rPr>
                <w:noProof/>
                <w:lang w:eastAsia="zh-CN"/>
              </w:rPr>
            </w:pPr>
            <w:r w:rsidRPr="00E320CF">
              <w:rPr>
                <w:noProof/>
                <w:lang w:eastAsia="zh-CN"/>
              </w:rPr>
              <w:t>- The UE NAS layer has the restricted RAT information and can be updated in time;</w:t>
            </w:r>
          </w:p>
          <w:p w14:paraId="5284236F" w14:textId="143CA3F6" w:rsidR="006060C5" w:rsidRPr="00E320CF" w:rsidRDefault="00A65505" w:rsidP="00A65505">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4BC5A481" w14:textId="4E9A8DBF" w:rsidR="007B212A" w:rsidRPr="00E320CF" w:rsidRDefault="007B212A" w:rsidP="007B212A">
            <w:pPr>
              <w:pStyle w:val="CRCoverPage"/>
              <w:spacing w:after="0"/>
              <w:ind w:left="100"/>
            </w:pPr>
          </w:p>
          <w:p w14:paraId="1A3CAC91" w14:textId="35A3B362" w:rsidR="00A65505" w:rsidRPr="00E320CF" w:rsidRDefault="00A65505" w:rsidP="007B212A">
            <w:pPr>
              <w:pStyle w:val="CRCoverPage"/>
              <w:spacing w:after="0"/>
              <w:ind w:left="100"/>
              <w:rPr>
                <w:lang w:eastAsia="zh-CN"/>
              </w:rPr>
            </w:pPr>
            <w:r w:rsidRPr="00E320CF">
              <w:rPr>
                <w:lang w:eastAsia="zh-CN"/>
              </w:rPr>
              <w:t>And the corresponding editor’s note is deleted</w:t>
            </w:r>
            <w:r w:rsidRPr="00E320CF">
              <w:rPr>
                <w:rFonts w:hint="eastAsia"/>
                <w:lang w:eastAsia="zh-CN"/>
              </w:rPr>
              <w:t>.</w:t>
            </w:r>
          </w:p>
          <w:p w14:paraId="78F64800" w14:textId="77777777" w:rsidR="00A65505" w:rsidRPr="00E320CF" w:rsidRDefault="00A65505" w:rsidP="007B212A">
            <w:pPr>
              <w:pStyle w:val="CRCoverPage"/>
              <w:spacing w:after="0"/>
              <w:ind w:left="100"/>
              <w:rPr>
                <w:lang w:eastAsia="zh-CN"/>
              </w:rPr>
            </w:pPr>
          </w:p>
          <w:p w14:paraId="2945109D" w14:textId="4E5EBA0B" w:rsidR="007B212A" w:rsidRPr="00E320CF" w:rsidRDefault="00630B4C" w:rsidP="006345AE">
            <w:pPr>
              <w:pStyle w:val="CRCoverPage"/>
              <w:spacing w:after="0"/>
              <w:ind w:left="100"/>
            </w:pPr>
            <w:r w:rsidRPr="00E320CF">
              <w:rPr>
                <w:lang w:eastAsia="zh-CN"/>
              </w:rPr>
              <w:t>2</w:t>
            </w:r>
            <w:r w:rsidR="007B212A" w:rsidRPr="00E320CF">
              <w:rPr>
                <w:lang w:eastAsia="zh-CN"/>
              </w:rPr>
              <w:t xml:space="preserve">. </w:t>
            </w:r>
            <w:bookmarkStart w:id="2" w:name="OLE_LINK4"/>
            <w:r w:rsidR="00E01291" w:rsidRPr="00E320CF">
              <w:rPr>
                <w:rFonts w:hint="eastAsia"/>
                <w:lang w:eastAsia="zh-CN"/>
              </w:rPr>
              <w:t>To</w:t>
            </w:r>
            <w:r w:rsidR="00E01291" w:rsidRPr="00E320CF">
              <w:rPr>
                <w:lang w:eastAsia="zh-CN"/>
              </w:rPr>
              <w:t xml:space="preserve"> make it more clear</w:t>
            </w:r>
            <w:r w:rsidR="00E01291" w:rsidRPr="00E320CF">
              <w:rPr>
                <w:rFonts w:hint="eastAsia"/>
                <w:lang w:eastAsia="zh-CN"/>
              </w:rPr>
              <w:t>,</w:t>
            </w:r>
            <w:r w:rsidR="00A65505" w:rsidRPr="00E320CF">
              <w:rPr>
                <w:lang w:eastAsia="zh-CN"/>
              </w:rPr>
              <w:t xml:space="preserve"> </w:t>
            </w:r>
            <w:r w:rsidR="00177268" w:rsidRPr="00E320CF">
              <w:rPr>
                <w:lang w:eastAsia="zh-CN"/>
              </w:rPr>
              <w:t>t</w:t>
            </w:r>
            <w:r w:rsidR="006345AE" w:rsidRPr="00E320CF">
              <w:t>he description of RAT utilization control support for UE has been clarified.</w:t>
            </w:r>
          </w:p>
          <w:bookmarkEnd w:id="2"/>
          <w:p w14:paraId="0D0114CF" w14:textId="7AC52337" w:rsidR="00A65505" w:rsidRPr="00E320CF" w:rsidRDefault="00A65505" w:rsidP="007B212A">
            <w:pPr>
              <w:pStyle w:val="CRCoverPage"/>
              <w:spacing w:after="0"/>
              <w:ind w:left="100"/>
              <w:rPr>
                <w:lang w:eastAsia="zh-CN"/>
              </w:rPr>
            </w:pPr>
          </w:p>
          <w:p w14:paraId="648ABE22" w14:textId="3419CE04" w:rsidR="00E320CF" w:rsidRPr="00E320CF" w:rsidRDefault="006345AE" w:rsidP="003A0007">
            <w:pPr>
              <w:pStyle w:val="CRCoverPage"/>
              <w:spacing w:after="0"/>
              <w:ind w:left="100"/>
              <w:rPr>
                <w:lang w:eastAsia="zh-CN"/>
              </w:rPr>
            </w:pPr>
            <w:r w:rsidRPr="00E320CF">
              <w:rPr>
                <w:rFonts w:hint="eastAsia"/>
                <w:lang w:eastAsia="zh-CN"/>
              </w:rPr>
              <w:t>3</w:t>
            </w:r>
            <w:r w:rsidRPr="00E320CF">
              <w:rPr>
                <w:lang w:eastAsia="zh-CN"/>
              </w:rPr>
              <w:t>.</w:t>
            </w:r>
            <w:r w:rsidR="00B914C5" w:rsidRPr="00E320CF">
              <w:rPr>
                <w:lang w:eastAsia="zh-CN"/>
              </w:rPr>
              <w:t xml:space="preserve"> </w:t>
            </w:r>
            <w:r w:rsidR="00E320CF" w:rsidRPr="00E320CF">
              <w:rPr>
                <w:lang w:eastAsia="zh-CN"/>
              </w:rPr>
              <w:t xml:space="preserve">Accoring to the encoding, the RAT </w:t>
            </w:r>
            <w:r w:rsidR="00E320CF" w:rsidRPr="00E320CF">
              <w:rPr>
                <w:rFonts w:hint="eastAsia"/>
                <w:lang w:eastAsia="zh-CN"/>
              </w:rPr>
              <w:t>utilization</w:t>
            </w:r>
            <w:r w:rsidR="00E320CF" w:rsidRPr="00E320CF">
              <w:rPr>
                <w:lang w:eastAsia="zh-CN"/>
              </w:rPr>
              <w:t xml:space="preserve"> </w:t>
            </w:r>
            <w:r w:rsidR="00E320CF" w:rsidRPr="00E320CF">
              <w:rPr>
                <w:rFonts w:hint="eastAsia"/>
                <w:lang w:eastAsia="zh-CN"/>
              </w:rPr>
              <w:t>control</w:t>
            </w:r>
            <w:r w:rsidR="00E320CF" w:rsidRPr="00E320CF">
              <w:rPr>
                <w:lang w:eastAsia="zh-CN"/>
              </w:rPr>
              <w:t xml:space="preserve"> </w:t>
            </w:r>
            <w:r w:rsidR="00E320CF" w:rsidRPr="00E320CF">
              <w:rPr>
                <w:rFonts w:hint="eastAsia"/>
                <w:lang w:eastAsia="zh-CN"/>
              </w:rPr>
              <w:t>information</w:t>
            </w:r>
            <w:r w:rsidR="00E320CF" w:rsidRPr="00E320CF">
              <w:rPr>
                <w:lang w:eastAsia="zh-CN"/>
              </w:rPr>
              <w:t xml:space="preserve"> </w:t>
            </w:r>
            <w:r w:rsidR="00E320CF" w:rsidRPr="00E320CF">
              <w:rPr>
                <w:rFonts w:hint="eastAsia"/>
                <w:lang w:eastAsia="zh-CN"/>
              </w:rPr>
              <w:t>c</w:t>
            </w:r>
            <w:r w:rsidR="00E320CF" w:rsidRPr="00E320CF">
              <w:rPr>
                <w:lang w:eastAsia="zh-CN"/>
              </w:rPr>
              <w:t>an belong to current PLMN or different PLMNs</w:t>
            </w:r>
            <w:r w:rsidR="003A0007">
              <w:rPr>
                <w:lang w:eastAsia="zh-CN"/>
              </w:rPr>
              <w:t xml:space="preserve">. </w:t>
            </w:r>
            <w:r w:rsidR="00E320CF" w:rsidRPr="00E320CF">
              <w:rPr>
                <w:rFonts w:hint="eastAsia"/>
                <w:lang w:eastAsia="zh-CN"/>
              </w:rPr>
              <w:t>T</w:t>
            </w:r>
            <w:r w:rsidR="00E320CF" w:rsidRPr="00E320CF">
              <w:rPr>
                <w:lang w:eastAsia="zh-CN"/>
              </w:rPr>
              <w:t xml:space="preserve">o avoid VPLMNs tampering the RAT </w:t>
            </w:r>
            <w:r w:rsidR="00E320CF" w:rsidRPr="00E320CF">
              <w:rPr>
                <w:rFonts w:hint="eastAsia"/>
                <w:lang w:eastAsia="zh-CN"/>
              </w:rPr>
              <w:t>utilization</w:t>
            </w:r>
            <w:r w:rsidR="00E320CF" w:rsidRPr="00E320CF">
              <w:rPr>
                <w:lang w:eastAsia="zh-CN"/>
              </w:rPr>
              <w:t xml:space="preserve"> </w:t>
            </w:r>
            <w:r w:rsidR="00E320CF" w:rsidRPr="00E320CF">
              <w:rPr>
                <w:rFonts w:hint="eastAsia"/>
                <w:lang w:eastAsia="zh-CN"/>
              </w:rPr>
              <w:t>control</w:t>
            </w:r>
            <w:r w:rsidR="00E320CF" w:rsidRPr="00E320CF">
              <w:rPr>
                <w:lang w:eastAsia="zh-CN"/>
              </w:rPr>
              <w:t xml:space="preserve"> </w:t>
            </w:r>
            <w:r w:rsidR="00E320CF" w:rsidRPr="00E320CF">
              <w:rPr>
                <w:rFonts w:hint="eastAsia"/>
                <w:lang w:eastAsia="zh-CN"/>
              </w:rPr>
              <w:t>information</w:t>
            </w:r>
            <w:r w:rsidR="00E320CF" w:rsidRPr="00E320CF">
              <w:rPr>
                <w:lang w:eastAsia="zh-CN"/>
              </w:rPr>
              <w:t xml:space="preserve">, the </w:t>
            </w:r>
            <w:r w:rsidR="003A0007">
              <w:rPr>
                <w:lang w:eastAsia="zh-CN"/>
              </w:rPr>
              <w:t>below scenario can happen</w:t>
            </w:r>
            <w:r w:rsidR="00E320CF" w:rsidRPr="00E320CF">
              <w:rPr>
                <w:lang w:eastAsia="zh-CN"/>
              </w:rPr>
              <w:t>:</w:t>
            </w:r>
          </w:p>
          <w:p w14:paraId="39AD0740" w14:textId="0509D46F" w:rsidR="00E320CF" w:rsidRPr="00E320CF" w:rsidRDefault="00E320CF" w:rsidP="003A0007">
            <w:pPr>
              <w:pStyle w:val="CRCoverPage"/>
              <w:spacing w:after="0"/>
              <w:ind w:left="100"/>
              <w:rPr>
                <w:lang w:eastAsia="zh-CN"/>
              </w:rPr>
            </w:pPr>
            <w:r w:rsidRPr="00E320CF">
              <w:rPr>
                <w:rFonts w:hint="eastAsia"/>
                <w:lang w:eastAsia="zh-CN"/>
              </w:rPr>
              <w:t>-</w:t>
            </w:r>
            <w:r w:rsidRPr="00E320CF">
              <w:rPr>
                <w:lang w:eastAsia="zh-CN"/>
              </w:rPr>
              <w:t xml:space="preserve"> </w:t>
            </w:r>
            <w:r w:rsidR="003A0007">
              <w:rPr>
                <w:lang w:eastAsia="zh-CN"/>
              </w:rPr>
              <w:t>the UE receives RAT utilization control information belonging to different PLMN</w:t>
            </w:r>
            <w:r w:rsidR="003A0007">
              <w:rPr>
                <w:rFonts w:hint="eastAsia"/>
                <w:lang w:eastAsia="zh-CN"/>
              </w:rPr>
              <w:t>s</w:t>
            </w:r>
            <w:r w:rsidR="003A0007">
              <w:rPr>
                <w:lang w:eastAsia="zh-CN"/>
              </w:rPr>
              <w:t xml:space="preserve"> when the UE registers with HPLMN or EHPLMN, so </w:t>
            </w:r>
            <w:r w:rsidRPr="00E320CF">
              <w:rPr>
                <w:lang w:eastAsia="zh-CN"/>
              </w:rPr>
              <w:t xml:space="preserve">the UE </w:t>
            </w:r>
            <w:r w:rsidRPr="00E320CF">
              <w:rPr>
                <w:rFonts w:hint="eastAsia"/>
                <w:lang w:eastAsia="zh-CN"/>
              </w:rPr>
              <w:t>replaces</w:t>
            </w:r>
            <w:r w:rsidRPr="00E320CF">
              <w:rPr>
                <w:lang w:eastAsia="zh-CN"/>
              </w:rPr>
              <w:t xml:space="preserve"> the RAT </w:t>
            </w:r>
            <w:r w:rsidRPr="00E320CF">
              <w:rPr>
                <w:rFonts w:hint="eastAsia"/>
                <w:lang w:eastAsia="zh-CN"/>
              </w:rPr>
              <w:t>utilization</w:t>
            </w:r>
            <w:r w:rsidRPr="00E320CF">
              <w:rPr>
                <w:lang w:eastAsia="zh-CN"/>
              </w:rPr>
              <w:t xml:space="preserve"> </w:t>
            </w:r>
            <w:r w:rsidRPr="00E320CF">
              <w:rPr>
                <w:rFonts w:hint="eastAsia"/>
                <w:lang w:eastAsia="zh-CN"/>
              </w:rPr>
              <w:t>control</w:t>
            </w:r>
            <w:r w:rsidRPr="00E320CF">
              <w:rPr>
                <w:lang w:eastAsia="zh-CN"/>
              </w:rPr>
              <w:t xml:space="preserve"> </w:t>
            </w:r>
            <w:r w:rsidR="003A0007">
              <w:rPr>
                <w:lang w:eastAsia="zh-CN"/>
              </w:rPr>
              <w:t>IE</w:t>
            </w:r>
            <w:r w:rsidRPr="00E320CF">
              <w:rPr>
                <w:lang w:eastAsia="zh-CN"/>
              </w:rPr>
              <w:t xml:space="preserve"> </w:t>
            </w:r>
            <w:r w:rsidRPr="00E320CF">
              <w:t>stored in the UE</w:t>
            </w:r>
            <w:r w:rsidRPr="00E320CF">
              <w:rPr>
                <w:lang w:eastAsia="zh-CN"/>
              </w:rPr>
              <w:t xml:space="preserve"> </w:t>
            </w:r>
            <w:r w:rsidRPr="00E320CF">
              <w:t>when received in the HPLMN or EHPLMN</w:t>
            </w:r>
            <w:r w:rsidRPr="00E320CF">
              <w:rPr>
                <w:lang w:eastAsia="zh-CN"/>
              </w:rPr>
              <w:t>;</w:t>
            </w:r>
          </w:p>
          <w:p w14:paraId="3DFC077B" w14:textId="5D86A85A" w:rsidR="00E320CF" w:rsidRPr="00E320CF" w:rsidRDefault="00E320CF" w:rsidP="003A0007">
            <w:pPr>
              <w:pStyle w:val="CRCoverPage"/>
              <w:spacing w:after="0"/>
              <w:ind w:left="100"/>
              <w:rPr>
                <w:lang w:eastAsia="zh-CN"/>
              </w:rPr>
            </w:pPr>
            <w:r w:rsidRPr="00E320CF">
              <w:rPr>
                <w:lang w:eastAsia="zh-CN"/>
              </w:rPr>
              <w:lastRenderedPageBreak/>
              <w:t>- the UE</w:t>
            </w:r>
            <w:r w:rsidR="003A0007">
              <w:rPr>
                <w:lang w:eastAsia="zh-CN"/>
              </w:rPr>
              <w:t xml:space="preserve"> receives RAT utilization control information belonging to current PLMN when the UE registers with </w:t>
            </w:r>
            <w:r w:rsidR="003A0007">
              <w:rPr>
                <w:rFonts w:hint="eastAsia"/>
                <w:lang w:eastAsia="zh-CN"/>
              </w:rPr>
              <w:t>a</w:t>
            </w:r>
            <w:r w:rsidR="003A0007" w:rsidRPr="00E320CF">
              <w:t xml:space="preserve"> serving PLMN other than the HPLMN or EHPLMN</w:t>
            </w:r>
            <w:r w:rsidR="003A0007">
              <w:t xml:space="preserve">, so </w:t>
            </w:r>
            <w:r w:rsidR="003A0007">
              <w:rPr>
                <w:rFonts w:hint="eastAsia"/>
                <w:lang w:eastAsia="zh-CN"/>
              </w:rPr>
              <w:t>t</w:t>
            </w:r>
            <w:r w:rsidR="003A0007">
              <w:rPr>
                <w:lang w:eastAsia="zh-CN"/>
              </w:rPr>
              <w:t xml:space="preserve">he UE </w:t>
            </w:r>
            <w:r w:rsidRPr="00E320CF">
              <w:rPr>
                <w:lang w:eastAsia="zh-CN"/>
              </w:rPr>
              <w:t xml:space="preserve">replaces the </w:t>
            </w:r>
            <w:r w:rsidR="003A0007">
              <w:t>current</w:t>
            </w:r>
            <w:r w:rsidRPr="00E320CF">
              <w:t xml:space="preserve"> PLMN's </w:t>
            </w:r>
            <w:r w:rsidRPr="00E320CF">
              <w:rPr>
                <w:lang w:eastAsia="zh-CN"/>
              </w:rPr>
              <w:t xml:space="preserve">RAT utilization control </w:t>
            </w:r>
            <w:r w:rsidR="003A0007">
              <w:rPr>
                <w:lang w:eastAsia="zh-CN"/>
              </w:rPr>
              <w:t>information</w:t>
            </w:r>
            <w:r w:rsidRPr="00E320CF">
              <w:rPr>
                <w:lang w:eastAsia="zh-CN"/>
              </w:rPr>
              <w:t xml:space="preserve"> </w:t>
            </w:r>
            <w:r w:rsidRPr="00E320CF">
              <w:t>stored in the UE</w:t>
            </w:r>
            <w:r w:rsidRPr="00E320CF">
              <w:rPr>
                <w:lang w:eastAsia="zh-CN"/>
              </w:rPr>
              <w:t xml:space="preserve"> </w:t>
            </w:r>
            <w:r w:rsidRPr="00E320CF">
              <w:t xml:space="preserve">when received in </w:t>
            </w:r>
            <w:r w:rsidR="003A0007">
              <w:rPr>
                <w:rFonts w:hint="eastAsia"/>
                <w:lang w:eastAsia="zh-CN"/>
              </w:rPr>
              <w:t>a</w:t>
            </w:r>
            <w:r w:rsidR="003A0007" w:rsidRPr="00E320CF">
              <w:t xml:space="preserve"> serving PLMN other than the HPLMN or EHPLMN</w:t>
            </w:r>
            <w:r w:rsidR="003A0007">
              <w:t>.</w:t>
            </w:r>
          </w:p>
          <w:p w14:paraId="57CEE4D2" w14:textId="77777777" w:rsidR="006345AE" w:rsidRPr="00E320CF" w:rsidRDefault="006345AE" w:rsidP="00E320CF">
            <w:pPr>
              <w:pStyle w:val="CRCoverPage"/>
              <w:spacing w:after="0"/>
              <w:rPr>
                <w:lang w:eastAsia="zh-CN"/>
              </w:rPr>
            </w:pPr>
          </w:p>
          <w:p w14:paraId="133C2806" w14:textId="0503F1FE" w:rsidR="004E32E5" w:rsidRPr="00E320CF" w:rsidRDefault="006345AE" w:rsidP="00177268">
            <w:pPr>
              <w:pStyle w:val="CRCoverPage"/>
              <w:spacing w:after="0"/>
              <w:ind w:left="100"/>
              <w:rPr>
                <w:lang w:eastAsia="zh-CN"/>
              </w:rPr>
            </w:pPr>
            <w:r w:rsidRPr="00E320CF">
              <w:rPr>
                <w:lang w:eastAsia="zh-CN"/>
              </w:rPr>
              <w:t>4</w:t>
            </w:r>
            <w:r w:rsidR="00A65505" w:rsidRPr="00E320CF">
              <w:rPr>
                <w:lang w:eastAsia="zh-CN"/>
              </w:rPr>
              <w:t>. A</w:t>
            </w:r>
            <w:r w:rsidR="00A65505" w:rsidRPr="00E320CF">
              <w:rPr>
                <w:rFonts w:hint="eastAsia"/>
                <w:lang w:eastAsia="zh-CN"/>
              </w:rPr>
              <w:t>s</w:t>
            </w:r>
            <w:r w:rsidR="00A65505" w:rsidRPr="00E320CF">
              <w:rPr>
                <w:lang w:eastAsia="zh-CN"/>
              </w:rPr>
              <w:t xml:space="preserve"> mentioned in CR C1-24</w:t>
            </w:r>
            <w:r w:rsidR="003A0007">
              <w:rPr>
                <w:lang w:eastAsia="zh-CN"/>
              </w:rPr>
              <w:t>5150</w:t>
            </w:r>
            <w:r w:rsidR="00A65505" w:rsidRPr="00E320CF">
              <w:rPr>
                <w:rFonts w:hint="eastAsia"/>
                <w:lang w:eastAsia="zh-CN"/>
              </w:rPr>
              <w:t>,</w:t>
            </w:r>
            <w:r w:rsidR="00A65505" w:rsidRPr="00E320CF">
              <w:rPr>
                <w:lang w:eastAsia="zh-CN"/>
              </w:rPr>
              <w:t xml:space="preserve"> to enable the UE not select the restriced RAT</w:t>
            </w:r>
            <w:r w:rsidR="00A65505" w:rsidRPr="00E320CF">
              <w:rPr>
                <w:rFonts w:hint="eastAsia"/>
                <w:lang w:eastAsia="zh-CN"/>
              </w:rPr>
              <w:t>(</w:t>
            </w:r>
            <w:r w:rsidR="00A65505" w:rsidRPr="00E320CF">
              <w:rPr>
                <w:lang w:eastAsia="zh-CN"/>
              </w:rPr>
              <w:t xml:space="preserve">s) </w:t>
            </w:r>
            <w:r w:rsidR="00177268" w:rsidRPr="00E320CF">
              <w:rPr>
                <w:lang w:eastAsia="zh-CN"/>
              </w:rPr>
              <w:t>during</w:t>
            </w:r>
            <w:r w:rsidR="00A65505" w:rsidRPr="00E320CF">
              <w:rPr>
                <w:lang w:eastAsia="zh-CN"/>
              </w:rPr>
              <w:t xml:space="preserve"> </w:t>
            </w:r>
            <w:r w:rsidR="00A65505" w:rsidRPr="00E320CF">
              <w:rPr>
                <w:b/>
                <w:bCs/>
                <w:lang w:eastAsia="zh-CN"/>
              </w:rPr>
              <w:t>initial access</w:t>
            </w:r>
            <w:r w:rsidR="00A65505" w:rsidRPr="00E320CF">
              <w:rPr>
                <w:lang w:eastAsia="zh-CN"/>
              </w:rPr>
              <w:t xml:space="preserve"> to the specific PLMN</w:t>
            </w:r>
            <w:r w:rsidR="00A65505" w:rsidRPr="00E320CF">
              <w:rPr>
                <w:rFonts w:hint="eastAsia"/>
                <w:lang w:eastAsia="zh-CN"/>
              </w:rPr>
              <w:t>s</w:t>
            </w:r>
            <w:r w:rsidR="00177268" w:rsidRPr="00E320CF">
              <w:rPr>
                <w:lang w:eastAsia="zh-CN"/>
              </w:rPr>
              <w:t xml:space="preserve">, </w:t>
            </w:r>
            <w:r w:rsidR="00A65505" w:rsidRPr="00E320CF">
              <w:rPr>
                <w:lang w:eastAsia="zh-CN"/>
              </w:rPr>
              <w:t xml:space="preserve">the RAT </w:t>
            </w:r>
            <w:r w:rsidR="00A65505" w:rsidRPr="00E320CF">
              <w:rPr>
                <w:rFonts w:hint="eastAsia"/>
                <w:lang w:eastAsia="zh-CN"/>
              </w:rPr>
              <w:t>utilization</w:t>
            </w:r>
            <w:r w:rsidR="00A65505" w:rsidRPr="00E320CF">
              <w:rPr>
                <w:lang w:eastAsia="zh-CN"/>
              </w:rPr>
              <w:t xml:space="preserve"> </w:t>
            </w:r>
            <w:r w:rsidR="00A65505" w:rsidRPr="00E320CF">
              <w:rPr>
                <w:rFonts w:hint="eastAsia"/>
                <w:lang w:eastAsia="zh-CN"/>
              </w:rPr>
              <w:t>control</w:t>
            </w:r>
            <w:r w:rsidR="00A65505" w:rsidRPr="00E320CF">
              <w:rPr>
                <w:lang w:eastAsia="zh-CN"/>
              </w:rPr>
              <w:t xml:space="preserve"> </w:t>
            </w:r>
            <w:r w:rsidR="00A65505" w:rsidRPr="00E320CF">
              <w:rPr>
                <w:rFonts w:hint="eastAsia"/>
                <w:lang w:eastAsia="zh-CN"/>
              </w:rPr>
              <w:t>information</w:t>
            </w:r>
            <w:r w:rsidR="00A65505" w:rsidRPr="00E320CF">
              <w:rPr>
                <w:lang w:eastAsia="zh-CN"/>
              </w:rPr>
              <w:t xml:space="preserve"> </w:t>
            </w:r>
            <w:r w:rsidR="00A65505" w:rsidRPr="00E320CF">
              <w:rPr>
                <w:rFonts w:hint="eastAsia"/>
                <w:lang w:eastAsia="zh-CN"/>
              </w:rPr>
              <w:t>c</w:t>
            </w:r>
            <w:r w:rsidR="00A65505" w:rsidRPr="00E320CF">
              <w:rPr>
                <w:lang w:eastAsia="zh-CN"/>
              </w:rPr>
              <w:t>an belong to different PLMNs</w:t>
            </w:r>
            <w:r w:rsidR="00A65505" w:rsidRPr="00E320CF">
              <w:rPr>
                <w:rFonts w:hint="eastAsia"/>
                <w:lang w:eastAsia="zh-CN"/>
              </w:rPr>
              <w:t>.</w:t>
            </w:r>
          </w:p>
          <w:p w14:paraId="1DAEE7A6" w14:textId="7CA9E820" w:rsidR="00177268" w:rsidRPr="00E320CF" w:rsidRDefault="00177268" w:rsidP="00A65505">
            <w:pPr>
              <w:pStyle w:val="CRCoverPage"/>
              <w:spacing w:after="0"/>
              <w:ind w:left="100"/>
              <w:rPr>
                <w:lang w:eastAsia="zh-CN"/>
              </w:rPr>
            </w:pPr>
          </w:p>
          <w:p w14:paraId="708AA7DE" w14:textId="60A46761" w:rsidR="00D85E29" w:rsidRPr="00E320CF" w:rsidRDefault="00D85E29" w:rsidP="00D85E29">
            <w:pPr>
              <w:pStyle w:val="CRCoverPage"/>
              <w:spacing w:after="0"/>
              <w:ind w:left="100"/>
              <w:rPr>
                <w:lang w:eastAsia="zh-CN"/>
              </w:rPr>
            </w:pPr>
            <w:r w:rsidRPr="00E320CF">
              <w:rPr>
                <w:lang w:eastAsia="zh-CN"/>
              </w:rPr>
              <w:t xml:space="preserve">To allow UE to use </w:t>
            </w:r>
            <w:r w:rsidRPr="00E320CF">
              <w:t>RAT utilization control</w:t>
            </w:r>
            <w:r w:rsidRPr="00E320CF">
              <w:rPr>
                <w:lang w:eastAsia="zh-CN"/>
              </w:rPr>
              <w:t xml:space="preserve"> information during initial access to the network </w:t>
            </w:r>
            <w:r w:rsidRPr="00E320CF">
              <w:rPr>
                <w:lang w:val="en-US" w:eastAsia="zh-CN"/>
              </w:rPr>
              <w:t>even after being powered off or with the USIM removed</w:t>
            </w:r>
            <w:r w:rsidRPr="00E320CF">
              <w:rPr>
                <w:lang w:eastAsia="zh-CN"/>
              </w:rPr>
              <w:t xml:space="preserve">, it proposes that the </w:t>
            </w:r>
            <w:r w:rsidRPr="00E320CF">
              <w:t>RAT utilization control</w:t>
            </w:r>
            <w:r w:rsidRPr="00E320CF">
              <w:rPr>
                <w:lang w:eastAsia="zh-CN"/>
              </w:rPr>
              <w:t xml:space="preserve"> information shall be stored in a non-volatile memory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0FAB">
        <w:trPr>
          <w:trHeight w:val="131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0BB3" w14:textId="77777777" w:rsidR="001E41F3" w:rsidRDefault="00B914C5">
            <w:pPr>
              <w:pStyle w:val="CRCoverPage"/>
              <w:spacing w:after="0"/>
              <w:ind w:left="100"/>
              <w:rPr>
                <w:noProof/>
                <w:lang w:eastAsia="zh-CN"/>
              </w:rPr>
            </w:pPr>
            <w:r>
              <w:rPr>
                <w:rFonts w:hint="eastAsia"/>
                <w:noProof/>
                <w:lang w:eastAsia="zh-CN"/>
              </w:rPr>
              <w:t>1</w:t>
            </w:r>
            <w:r>
              <w:rPr>
                <w:noProof/>
                <w:lang w:eastAsia="zh-CN"/>
              </w:rPr>
              <w:t xml:space="preserve">. </w:t>
            </w:r>
            <w:r w:rsidR="00E320CF">
              <w:rPr>
                <w:noProof/>
                <w:lang w:eastAsia="zh-CN"/>
              </w:rPr>
              <w:t xml:space="preserve">The UE shall </w:t>
            </w:r>
            <w:r w:rsidR="00E320CF" w:rsidRPr="00E320CF">
              <w:rPr>
                <w:noProof/>
                <w:lang w:eastAsia="zh-CN"/>
              </w:rPr>
              <w:t>provide the restricted RAT information to the lower layers</w:t>
            </w:r>
            <w:r w:rsidR="00E320CF">
              <w:rPr>
                <w:noProof/>
                <w:lang w:eastAsia="zh-CN"/>
              </w:rPr>
              <w:t>;</w:t>
            </w:r>
          </w:p>
          <w:p w14:paraId="01A0B3DD" w14:textId="77777777" w:rsidR="00E320CF" w:rsidRDefault="00E320CF">
            <w:pPr>
              <w:pStyle w:val="CRCoverPage"/>
              <w:spacing w:after="0"/>
              <w:ind w:left="100"/>
            </w:pPr>
            <w:r>
              <w:rPr>
                <w:noProof/>
                <w:lang w:eastAsia="zh-CN"/>
              </w:rPr>
              <w:t xml:space="preserve">2. Clarify </w:t>
            </w:r>
            <w:r w:rsidRPr="00E320CF">
              <w:rPr>
                <w:lang w:eastAsia="zh-CN"/>
              </w:rPr>
              <w:t>t</w:t>
            </w:r>
            <w:r w:rsidRPr="00E320CF">
              <w:t>he description of RAT utilization control support for UE</w:t>
            </w:r>
            <w:r>
              <w:t>;</w:t>
            </w:r>
          </w:p>
          <w:p w14:paraId="58660F50" w14:textId="77777777" w:rsidR="00E320CF" w:rsidRDefault="00E320CF">
            <w:pPr>
              <w:pStyle w:val="CRCoverPage"/>
              <w:spacing w:after="0"/>
              <w:ind w:left="100"/>
            </w:pPr>
            <w:r>
              <w:rPr>
                <w:rFonts w:hint="eastAsia"/>
                <w:noProof/>
                <w:lang w:eastAsia="zh-CN"/>
              </w:rPr>
              <w:t>3</w:t>
            </w:r>
            <w:r>
              <w:rPr>
                <w:noProof/>
                <w:lang w:eastAsia="zh-CN"/>
              </w:rPr>
              <w:t xml:space="preserve">. The UE </w:t>
            </w:r>
            <w:r>
              <w:rPr>
                <w:lang w:eastAsia="zh-CN"/>
              </w:rPr>
              <w:t xml:space="preserve">only </w:t>
            </w:r>
            <w:r w:rsidRPr="00E320CF">
              <w:rPr>
                <w:lang w:eastAsia="zh-CN"/>
              </w:rPr>
              <w:t xml:space="preserve">replaces the </w:t>
            </w:r>
            <w:r>
              <w:t xml:space="preserve">current serving PLMN’s </w:t>
            </w:r>
            <w:r w:rsidRPr="00E320CF">
              <w:rPr>
                <w:lang w:eastAsia="zh-CN"/>
              </w:rPr>
              <w:t xml:space="preserve">RAT utilization control information </w:t>
            </w:r>
            <w:r w:rsidRPr="00E320CF">
              <w:t>stored in the UE</w:t>
            </w:r>
            <w:r w:rsidRPr="00E320CF">
              <w:rPr>
                <w:lang w:eastAsia="zh-CN"/>
              </w:rPr>
              <w:t xml:space="preserve"> </w:t>
            </w:r>
            <w:r w:rsidRPr="00E320CF">
              <w:t>when received in a serving PLMN other than the HPLMN or EHPLMN.</w:t>
            </w:r>
          </w:p>
          <w:p w14:paraId="31C656EC" w14:textId="320DB676" w:rsidR="00E320CF" w:rsidRPr="00E320CF" w:rsidRDefault="00E320CF">
            <w:pPr>
              <w:pStyle w:val="CRCoverPage"/>
              <w:spacing w:after="0"/>
              <w:ind w:left="100"/>
              <w:rPr>
                <w:noProof/>
                <w:lang w:eastAsia="zh-CN"/>
              </w:rPr>
            </w:pPr>
            <w:r>
              <w:rPr>
                <w:rFonts w:hint="eastAsia"/>
                <w:lang w:eastAsia="zh-CN"/>
              </w:rPr>
              <w:t>4</w:t>
            </w:r>
            <w:r>
              <w:rPr>
                <w:lang w:eastAsia="zh-CN"/>
              </w:rPr>
              <w:t xml:space="preserve">. The </w:t>
            </w:r>
            <w:r w:rsidRPr="00E320CF">
              <w:t>RAT utilization control</w:t>
            </w:r>
            <w:r w:rsidRPr="00E320CF">
              <w:rPr>
                <w:lang w:eastAsia="zh-CN"/>
              </w:rPr>
              <w:t xml:space="preserve"> information</w:t>
            </w:r>
            <w:r>
              <w:rPr>
                <w:lang w:eastAsia="zh-CN"/>
              </w:rPr>
              <w:t xml:space="preserve"> is </w:t>
            </w:r>
            <w:r w:rsidRPr="00E320CF">
              <w:rPr>
                <w:lang w:eastAsia="zh-CN"/>
              </w:rPr>
              <w:t>stored in a non-volatile memory in the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EC48" w14:textId="77777777" w:rsidR="00E320CF" w:rsidRDefault="00E320CF" w:rsidP="00E320CF">
            <w:pPr>
              <w:pStyle w:val="CRCoverPage"/>
              <w:spacing w:after="0"/>
              <w:ind w:left="100"/>
              <w:rPr>
                <w:noProof/>
                <w:lang w:eastAsia="zh-CN"/>
              </w:rPr>
            </w:pPr>
            <w:r>
              <w:rPr>
                <w:rFonts w:hint="eastAsia"/>
                <w:noProof/>
                <w:lang w:eastAsia="zh-CN"/>
              </w:rPr>
              <w:t>1</w:t>
            </w:r>
            <w:r>
              <w:rPr>
                <w:noProof/>
                <w:lang w:eastAsia="zh-CN"/>
              </w:rPr>
              <w:t xml:space="preserve">. </w:t>
            </w:r>
            <w:r w:rsidRPr="00E320CF">
              <w:rPr>
                <w:noProof/>
                <w:lang w:eastAsia="zh-CN"/>
              </w:rPr>
              <w:t>There is no way to achieve the control of UE RAT utilization because how the UE handle the received information of restricted RAT indicated in the RAT utilization control IE is not specified</w:t>
            </w:r>
            <w:r>
              <w:rPr>
                <w:noProof/>
                <w:lang w:eastAsia="zh-CN"/>
              </w:rPr>
              <w:t>;</w:t>
            </w:r>
          </w:p>
          <w:p w14:paraId="3BECACA9" w14:textId="77777777" w:rsidR="00E320CF" w:rsidRDefault="00E320CF" w:rsidP="00E320CF">
            <w:pPr>
              <w:pStyle w:val="CRCoverPage"/>
              <w:spacing w:after="0"/>
              <w:ind w:left="100"/>
              <w:rPr>
                <w:lang w:eastAsia="zh-CN"/>
              </w:rPr>
            </w:pPr>
            <w:r>
              <w:rPr>
                <w:noProof/>
                <w:lang w:eastAsia="zh-CN"/>
              </w:rPr>
              <w:t xml:space="preserve">2. The </w:t>
            </w:r>
            <w:r w:rsidRPr="00E320CF">
              <w:t>RAT utilization control</w:t>
            </w:r>
            <w:r w:rsidRPr="00E320CF">
              <w:rPr>
                <w:lang w:eastAsia="zh-CN"/>
              </w:rPr>
              <w:t xml:space="preserve"> information</w:t>
            </w:r>
            <w:r>
              <w:rPr>
                <w:lang w:eastAsia="zh-CN"/>
              </w:rPr>
              <w:t xml:space="preserve"> can be </w:t>
            </w:r>
            <w:r w:rsidRPr="00E320CF">
              <w:rPr>
                <w:lang w:eastAsia="zh-CN"/>
              </w:rPr>
              <w:t>tamper</w:t>
            </w:r>
            <w:r>
              <w:rPr>
                <w:lang w:eastAsia="zh-CN"/>
              </w:rPr>
              <w:t>red</w:t>
            </w:r>
            <w:r>
              <w:rPr>
                <w:rFonts w:hint="eastAsia"/>
                <w:lang w:eastAsia="zh-CN"/>
              </w:rPr>
              <w:t>;</w:t>
            </w:r>
          </w:p>
          <w:p w14:paraId="5C4BEB44" w14:textId="6D9E9B23" w:rsidR="00E320CF" w:rsidRPr="00E320CF" w:rsidRDefault="00E320CF" w:rsidP="00E320CF">
            <w:pPr>
              <w:pStyle w:val="CRCoverPage"/>
              <w:spacing w:after="0"/>
              <w:ind w:left="100"/>
              <w:rPr>
                <w:noProof/>
                <w:lang w:eastAsia="zh-CN"/>
              </w:rPr>
            </w:pPr>
            <w:r>
              <w:rPr>
                <w:rFonts w:hint="eastAsia"/>
                <w:lang w:eastAsia="zh-CN"/>
              </w:rPr>
              <w:t>3</w:t>
            </w:r>
            <w:r>
              <w:rPr>
                <w:lang w:eastAsia="zh-CN"/>
              </w:rPr>
              <w:t xml:space="preserve">. There is no way to ensure the UE not select a restricted RAT </w:t>
            </w:r>
            <w:r w:rsidRPr="00E320CF">
              <w:rPr>
                <w:lang w:val="en-US" w:eastAsia="zh-CN"/>
              </w:rPr>
              <w:t>after being powered off or with the USIM removed</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67810" w:rsidR="001E41F3" w:rsidRDefault="00307BA9">
            <w:pPr>
              <w:pStyle w:val="CRCoverPage"/>
              <w:spacing w:after="0"/>
              <w:ind w:left="100"/>
              <w:rPr>
                <w:noProof/>
                <w:lang w:eastAsia="zh-CN"/>
              </w:rPr>
            </w:pPr>
            <w:r>
              <w:rPr>
                <w:rFonts w:hint="eastAsia"/>
                <w:noProof/>
                <w:lang w:eastAsia="zh-CN"/>
              </w:rPr>
              <w:t>5</w:t>
            </w:r>
            <w:r>
              <w:rPr>
                <w:noProof/>
                <w:lang w:eastAsia="zh-CN"/>
              </w:rPr>
              <w:t xml:space="preserve">.3.23, </w:t>
            </w:r>
            <w:r w:rsidR="00AE478B">
              <w:rPr>
                <w:noProof/>
                <w:lang w:eastAsia="zh-CN"/>
              </w:rPr>
              <w:t>5.5.1.2.4, 5.5.</w:t>
            </w:r>
            <w:r w:rsidR="001806DC">
              <w:rPr>
                <w:noProof/>
                <w:lang w:eastAsia="zh-CN"/>
              </w:rPr>
              <w:t>3.2</w:t>
            </w:r>
            <w:r w:rsidR="00AE478B">
              <w:rPr>
                <w:noProof/>
                <w:lang w:eastAsia="zh-CN"/>
              </w:rPr>
              <w:t xml:space="preserve">.4, </w:t>
            </w:r>
            <w:r w:rsidR="00AE478B" w:rsidRPr="00BC508A">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965F53" w:rsidR="001E41F3" w:rsidRDefault="00BE124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3B6D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7DC2B" w:rsidR="001E41F3" w:rsidRDefault="00BE124A">
            <w:pPr>
              <w:pStyle w:val="CRCoverPage"/>
              <w:spacing w:after="0"/>
              <w:ind w:left="99"/>
              <w:rPr>
                <w:noProof/>
              </w:rPr>
            </w:pPr>
            <w:r>
              <w:rPr>
                <w:noProof/>
              </w:rPr>
              <w:t>TS/TR 24.301 CR 4116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6ECBF91A" w14:textId="77777777" w:rsidR="00E01291" w:rsidRPr="006A6394" w:rsidRDefault="00E01291" w:rsidP="00E01291">
      <w:pPr>
        <w:pStyle w:val="3"/>
      </w:pPr>
      <w:bookmarkStart w:id="3" w:name="_Toc155127532"/>
      <w:bookmarkStart w:id="4" w:name="_Toc178419584"/>
      <w:bookmarkStart w:id="5" w:name="_Hlk175139811"/>
      <w:bookmarkStart w:id="6" w:name="_Toc20217939"/>
      <w:bookmarkStart w:id="7" w:name="_Toc27743824"/>
      <w:bookmarkStart w:id="8" w:name="_Toc35959395"/>
      <w:bookmarkStart w:id="9" w:name="_Toc45202826"/>
      <w:bookmarkStart w:id="10" w:name="_Toc45700202"/>
      <w:bookmarkStart w:id="11" w:name="_Toc51919938"/>
      <w:bookmarkStart w:id="12" w:name="_Toc68250998"/>
      <w:bookmarkStart w:id="13" w:name="_Toc171601298"/>
      <w:bookmarkStart w:id="14" w:name="_Hlk178178448"/>
      <w:bookmarkStart w:id="15" w:name="_Hlk178270385"/>
      <w:r w:rsidRPr="006A6394">
        <w:t>5.3.</w:t>
      </w:r>
      <w:r>
        <w:t>23</w:t>
      </w:r>
      <w:r w:rsidRPr="006A6394">
        <w:tab/>
      </w:r>
      <w:bookmarkEnd w:id="3"/>
      <w:r>
        <w:t>Control of UE r</w:t>
      </w:r>
      <w:r w:rsidRPr="007A6E3C">
        <w:t xml:space="preserve">adio </w:t>
      </w:r>
      <w:r>
        <w:t>a</w:t>
      </w:r>
      <w:r w:rsidRPr="007A6E3C">
        <w:t xml:space="preserve">ccess </w:t>
      </w:r>
      <w:r>
        <w:t>t</w:t>
      </w:r>
      <w:r w:rsidRPr="007A6E3C">
        <w:t>echnolog</w:t>
      </w:r>
      <w:r>
        <w:t>y (RAT) utilization by EPS</w:t>
      </w:r>
      <w:bookmarkEnd w:id="4"/>
    </w:p>
    <w:p w14:paraId="2220590A" w14:textId="2C64DDDA" w:rsidR="00E01291" w:rsidRDefault="00E01291" w:rsidP="00E01291">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6"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16"/>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Start w:id="17" w:name="_Hlk178522214"/>
      <w:ins w:id="18" w:author="Hui" w:date="2024-09-29T10:56:00Z">
        <w:r>
          <w:t xml:space="preserve"> </w:t>
        </w:r>
      </w:ins>
      <w:ins w:id="19" w:author="Hui" w:date="2024-09-29T11:02:00Z">
        <w:r>
          <w:t xml:space="preserve">The UE shall provide the </w:t>
        </w:r>
      </w:ins>
      <w:ins w:id="20" w:author="Hui" w:date="2024-09-29T15:51:00Z">
        <w:r w:rsidR="00207038">
          <w:rPr>
            <w:rFonts w:hint="eastAsia"/>
          </w:rPr>
          <w:t>received</w:t>
        </w:r>
        <w:r w:rsidR="00207038">
          <w:t xml:space="preserve"> </w:t>
        </w:r>
        <w:r w:rsidR="00207038">
          <w:rPr>
            <w:rFonts w:hint="eastAsia"/>
          </w:rPr>
          <w:t>information</w:t>
        </w:r>
        <w:r w:rsidR="00207038">
          <w:t xml:space="preserve"> </w:t>
        </w:r>
        <w:r w:rsidR="00207038">
          <w:rPr>
            <w:rFonts w:hint="eastAsia"/>
          </w:rPr>
          <w:t>of</w:t>
        </w:r>
        <w:r w:rsidR="00207038">
          <w:t xml:space="preserve"> </w:t>
        </w:r>
      </w:ins>
      <w:ins w:id="21" w:author="Hui" w:date="2024-09-29T15:52:00Z">
        <w:r w:rsidR="00207038">
          <w:rPr>
            <w:rFonts w:hint="eastAsia"/>
          </w:rPr>
          <w:t>restricted</w:t>
        </w:r>
        <w:r w:rsidR="00207038">
          <w:t xml:space="preserve"> RAT </w:t>
        </w:r>
        <w:r w:rsidR="00207038">
          <w:rPr>
            <w:rFonts w:hint="eastAsia"/>
          </w:rPr>
          <w:t>indicated</w:t>
        </w:r>
        <w:r w:rsidR="00207038">
          <w:t xml:space="preserve"> </w:t>
        </w:r>
        <w:r w:rsidR="00207038">
          <w:rPr>
            <w:rFonts w:hint="eastAsia"/>
          </w:rPr>
          <w:t xml:space="preserve">in </w:t>
        </w:r>
        <w:r w:rsidR="00207038">
          <w:t>the RAT utilization control IE to the lower layers.</w:t>
        </w:r>
      </w:ins>
      <w:bookmarkEnd w:id="17"/>
    </w:p>
    <w:p w14:paraId="4E0496CB" w14:textId="77777777" w:rsidR="00E01291" w:rsidRDefault="00E01291" w:rsidP="00E01291">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5"/>
    </w:p>
    <w:p w14:paraId="10006505" w14:textId="086EEA19" w:rsidR="00177268" w:rsidRPr="00307BA9" w:rsidRDefault="00E01291" w:rsidP="00307BA9">
      <w:pPr>
        <w:pStyle w:val="EditorsNote"/>
        <w:ind w:left="284" w:firstLine="0"/>
        <w:rPr>
          <w:rFonts w:eastAsia="Times New Roman"/>
          <w:lang w:eastAsia="en-GB"/>
        </w:rPr>
      </w:pPr>
      <w:del w:id="22" w:author="Hui" w:date="2024-09-29T10:55:00Z">
        <w:r w:rsidRPr="00925263" w:rsidDel="00E01291">
          <w:rPr>
            <w:rFonts w:eastAsia="Times New Roman"/>
            <w:lang w:eastAsia="en-GB"/>
          </w:rPr>
          <w:delText>Editor's note: How does the UE handle the received information of restricted RAT indicated in the RAT utilization control IE is FFS.</w:delText>
        </w:r>
      </w:del>
    </w:p>
    <w:p w14:paraId="2F118D8E" w14:textId="77777777" w:rsidR="00177268" w:rsidRDefault="00177268" w:rsidP="00177268">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1F567B8" w14:textId="77777777" w:rsidR="00307BA9" w:rsidRPr="00BC508A" w:rsidRDefault="00307BA9" w:rsidP="00307BA9">
      <w:pPr>
        <w:pStyle w:val="5"/>
      </w:pPr>
      <w:bookmarkStart w:id="23" w:name="_Toc178419628"/>
      <w:r w:rsidRPr="00BC508A">
        <w:t>5.5.1.2.4</w:t>
      </w:r>
      <w:r w:rsidRPr="00BC508A">
        <w:tab/>
        <w:t>Attach accepted by the network</w:t>
      </w:r>
      <w:bookmarkEnd w:id="23"/>
    </w:p>
    <w:p w14:paraId="2E98DB5B" w14:textId="77777777" w:rsidR="00307BA9" w:rsidRPr="00BC508A" w:rsidRDefault="00307BA9" w:rsidP="00307BA9">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 during an attach procedure for emergency bearer services.</w:t>
      </w:r>
    </w:p>
    <w:p w14:paraId="3923FFE9" w14:textId="77777777" w:rsidR="00307BA9" w:rsidRPr="00BC508A" w:rsidRDefault="00307BA9" w:rsidP="00307BA9">
      <w:r w:rsidRPr="00BC508A">
        <w:t>During an attach for access to RLOS, the MME shall not check for access restrictions, regional restrictions and subscription restrictions when processing the ATTACH REQUEST message.</w:t>
      </w:r>
    </w:p>
    <w:p w14:paraId="351D5CEB" w14:textId="77777777" w:rsidR="00307BA9" w:rsidRPr="00BC508A" w:rsidRDefault="00307BA9" w:rsidP="00307BA9">
      <w:r w:rsidRPr="00BC508A">
        <w:t>If the attach request is accepted by the network, the MME shall send an ATTACH ACCEPT message to the UE</w:t>
      </w:r>
      <w:r w:rsidRPr="00BC508A">
        <w:rPr>
          <w:lang w:eastAsia="ko-KR"/>
        </w:rPr>
        <w:t xml:space="preserve"> and start timer T3450</w:t>
      </w:r>
      <w:r w:rsidRPr="00BC508A">
        <w:t>.</w:t>
      </w:r>
    </w:p>
    <w:p w14:paraId="428283F4" w14:textId="77777777" w:rsidR="00307BA9" w:rsidRPr="00BC508A" w:rsidRDefault="00307BA9" w:rsidP="00307BA9">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240D06A7" w14:textId="77777777" w:rsidR="00307BA9" w:rsidRPr="00BC508A" w:rsidRDefault="00307BA9" w:rsidP="00307BA9">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2C4F46F" w14:textId="77777777" w:rsidR="00307BA9" w:rsidRPr="00BC508A" w:rsidRDefault="00307BA9" w:rsidP="00307BA9">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8E20FE7" w14:textId="77777777" w:rsidR="00307BA9" w:rsidRPr="00BC508A" w:rsidRDefault="00307BA9" w:rsidP="00307BA9">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1388F8FF" w14:textId="77777777" w:rsidR="00307BA9" w:rsidRPr="00BC508A" w:rsidRDefault="00307BA9" w:rsidP="00307BA9">
      <w:pPr>
        <w:pStyle w:val="B2"/>
      </w:pPr>
      <w:r w:rsidRPr="00BC508A">
        <w:t>-</w:t>
      </w:r>
      <w:r w:rsidRPr="00BC508A">
        <w:tab/>
        <w:t>the attach type is not set to "EPS emergency attach" or "EPS RLOS attach"; and</w:t>
      </w:r>
    </w:p>
    <w:p w14:paraId="08C50DA8" w14:textId="77777777" w:rsidR="00307BA9" w:rsidRPr="00BC508A" w:rsidRDefault="00307BA9" w:rsidP="00307BA9">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AA9904B" w14:textId="77777777" w:rsidR="00307BA9" w:rsidRPr="00BC508A" w:rsidRDefault="00307BA9" w:rsidP="00307BA9">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w:t>
      </w:r>
      <w:r w:rsidRPr="00BC508A">
        <w:rPr>
          <w:lang w:eastAsia="ko-KR"/>
        </w:rPr>
        <w:lastRenderedPageBreak/>
        <w:t>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61151CF" w14:textId="77777777" w:rsidR="00307BA9" w:rsidRPr="00BC508A" w:rsidRDefault="00307BA9" w:rsidP="00307BA9">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17C2D66" w14:textId="77777777" w:rsidR="00307BA9" w:rsidRPr="00BC508A" w:rsidRDefault="00307BA9" w:rsidP="00307BA9">
      <w:r w:rsidRPr="00BC508A">
        <w:t>If the attach request is accepted by the network, the MME shall delete the stored UE radio capability information or the UE radio capability ID, if any.</w:t>
      </w:r>
    </w:p>
    <w:p w14:paraId="13E64234" w14:textId="77777777" w:rsidR="00307BA9" w:rsidRPr="00BC508A" w:rsidRDefault="00307BA9" w:rsidP="00307BA9">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3867573" w14:textId="77777777" w:rsidR="00307BA9" w:rsidRPr="00BC508A" w:rsidRDefault="00307BA9" w:rsidP="00307BA9">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5854705D" w14:textId="77777777" w:rsidR="00307BA9" w:rsidRPr="00BC508A" w:rsidRDefault="00307BA9" w:rsidP="00307BA9">
      <w:pPr>
        <w:pStyle w:val="NO"/>
        <w:rPr>
          <w:lang w:eastAsia="ja-JP"/>
        </w:rPr>
      </w:pPr>
      <w:r w:rsidRPr="00BC508A">
        <w:t>NOTE 1:</w:t>
      </w:r>
      <w:r w:rsidRPr="00BC508A">
        <w:tab/>
        <w:t>This information is forwarded to the new MME during inter-MME handover or to the new SGSN during inter-system handover to A/Gb mode or Iu mode.</w:t>
      </w:r>
    </w:p>
    <w:p w14:paraId="3A678F17" w14:textId="77777777" w:rsidR="00307BA9" w:rsidRPr="00BC508A" w:rsidRDefault="00307BA9" w:rsidP="00307BA9">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1E94BB5" w14:textId="77777777" w:rsidR="00307BA9" w:rsidRPr="00BC508A" w:rsidRDefault="00307BA9" w:rsidP="00307BA9">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E0A3D3D" w14:textId="77777777" w:rsidR="00307BA9" w:rsidRPr="00BC508A" w:rsidRDefault="00307BA9" w:rsidP="00307BA9">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9DC28DF" w14:textId="77777777" w:rsidR="00307BA9" w:rsidRPr="00BC508A" w:rsidRDefault="00307BA9" w:rsidP="00307BA9">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E18D971" w14:textId="77777777" w:rsidR="00307BA9" w:rsidRPr="00BC508A" w:rsidRDefault="00307BA9" w:rsidP="00307BA9">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A5A8324" w14:textId="77777777" w:rsidR="00307BA9" w:rsidRPr="00BC508A" w:rsidDel="00D243BC" w:rsidRDefault="00307BA9" w:rsidP="00307BA9">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3D65D3AB" w14:textId="77777777" w:rsidR="00307BA9" w:rsidRPr="00BC508A" w:rsidRDefault="00307BA9" w:rsidP="00307BA9">
      <w:r w:rsidRPr="00BC508A">
        <w:lastRenderedPageBreak/>
        <w:t>If</w:t>
      </w:r>
    </w:p>
    <w:p w14:paraId="06762DED" w14:textId="77777777" w:rsidR="00307BA9" w:rsidRPr="00BC508A" w:rsidRDefault="00307BA9" w:rsidP="00307BA9">
      <w:pPr>
        <w:pStyle w:val="B1"/>
      </w:pPr>
      <w:r w:rsidRPr="00BC508A">
        <w:t>-</w:t>
      </w:r>
      <w:r w:rsidRPr="00BC508A">
        <w:tab/>
        <w:t>the UE supports WUS assistance; and</w:t>
      </w:r>
    </w:p>
    <w:p w14:paraId="7ECC98AA" w14:textId="77777777" w:rsidR="00307BA9" w:rsidRPr="00BC508A" w:rsidRDefault="00307BA9" w:rsidP="00307BA9">
      <w:pPr>
        <w:pStyle w:val="B1"/>
      </w:pPr>
      <w:r w:rsidRPr="00BC508A">
        <w:t>-</w:t>
      </w:r>
      <w:r w:rsidRPr="00BC508A">
        <w:tab/>
        <w:t>the MME supports and accepts the use of WUS assistance,</w:t>
      </w:r>
    </w:p>
    <w:p w14:paraId="0A099B1C" w14:textId="77777777" w:rsidR="00307BA9" w:rsidRPr="00BC508A" w:rsidRDefault="00307BA9" w:rsidP="00307BA9">
      <w:r w:rsidRPr="00BC508A">
        <w:t>then the MME shall determine the negotiated UE paging probability information for the UE, store it in the EMM context of the UE, and if the UE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D9043A2" w14:textId="77777777" w:rsidR="00307BA9" w:rsidRPr="00BC508A" w:rsidRDefault="00307BA9" w:rsidP="00307BA9">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27F7C1D" w14:textId="77777777" w:rsidR="00307BA9" w:rsidRPr="00BC508A" w:rsidRDefault="00307BA9" w:rsidP="00307BA9">
      <w:r w:rsidRPr="00BC508A">
        <w:t>The MME shall assign and include the TAI list the UE is registered to in the ATTACH ACCEPT message. The MME shall not assign a TAI list containing both tracking areas in NB-S1 mode and tracking areas in WB-S1 mode. The UE, upon receiving an ATTACH ACCEPT message, shall delete its old TAI list and store the received TAI list.</w:t>
      </w:r>
    </w:p>
    <w:p w14:paraId="3FC92B58" w14:textId="77777777" w:rsidR="00307BA9" w:rsidRPr="00BC508A" w:rsidRDefault="00307BA9" w:rsidP="00307BA9">
      <w:pPr>
        <w:pStyle w:val="NO"/>
      </w:pPr>
      <w:r w:rsidRPr="00BC508A">
        <w:t>NOTE 5:</w:t>
      </w:r>
      <w:r w:rsidRPr="00BC508A">
        <w:tab/>
        <w:t>When assigning the TAI list, the MME can take into account the eNodeB's capability of support of CIoT EPS optimization.</w:t>
      </w:r>
    </w:p>
    <w:p w14:paraId="23909B66" w14:textId="77777777" w:rsidR="00307BA9" w:rsidRPr="00BC508A" w:rsidRDefault="00307BA9" w:rsidP="00307BA9">
      <w:r w:rsidRPr="00BC508A">
        <w:t>The MME may include T3412 extended value IE in the ATTACH ACCEPT message only if the UE indicates support of the extended periodic timer T3412 in the MS network feature support IE in the ATTACH REQUEST message.</w:t>
      </w:r>
    </w:p>
    <w:p w14:paraId="7DA65604" w14:textId="77777777" w:rsidR="00307BA9" w:rsidRPr="00BC508A" w:rsidRDefault="00307BA9" w:rsidP="00307BA9">
      <w:r w:rsidRPr="00BC508A">
        <w:t>The MME shall include the T3324 value IE in the ATTACH ACCEPT message only if the T3324 value IE was included in the ATTACH REQUEST message, and the MME supports and accepts the use of PSM.</w:t>
      </w:r>
    </w:p>
    <w:p w14:paraId="713EDFF8" w14:textId="77777777" w:rsidR="00307BA9" w:rsidRPr="00BC508A" w:rsidRDefault="00307BA9" w:rsidP="00307BA9">
      <w:r w:rsidRPr="00BC508A">
        <w:t>If the MME supports and accepts the use of PSM, and the UE included the T3412 extended value IE in the ATTACH REQUEST message, then the MME shall take into account the T3412 value requested when providing the T3412 value IE and the T3412 extended value IE in the ATTACH ACCEPT message.</w:t>
      </w:r>
    </w:p>
    <w:p w14:paraId="14232B80" w14:textId="77777777" w:rsidR="00307BA9" w:rsidRPr="00BC508A" w:rsidRDefault="00307BA9" w:rsidP="00307BA9">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4489176" w14:textId="77777777" w:rsidR="00307BA9" w:rsidRPr="00BC508A" w:rsidRDefault="00307BA9" w:rsidP="00307BA9">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F012C0B" w14:textId="77777777" w:rsidR="00307BA9" w:rsidRPr="00BC508A" w:rsidRDefault="00307BA9" w:rsidP="00307BA9">
      <w:r w:rsidRPr="00BC508A">
        <w:t xml:space="preserve">If the UE requests "control plane CIoT EPS optimization" in the Additional update type IE, indicates support of control plane CIoT EPS optimization in the UE network capability IE and the </w:t>
      </w:r>
      <w:r w:rsidRPr="00BC508A">
        <w:lastRenderedPageBreak/>
        <w:t xml:space="preserve">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3B03631C" w14:textId="77777777" w:rsidR="00307BA9" w:rsidRPr="00BC508A" w:rsidRDefault="00307BA9" w:rsidP="00307BA9">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BFDFD18" w14:textId="77777777" w:rsidR="00307BA9" w:rsidRPr="00BC508A" w:rsidRDefault="00307BA9" w:rsidP="00307BA9">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9E345FB" w14:textId="77777777" w:rsidR="00307BA9" w:rsidRPr="00BC508A" w:rsidRDefault="00307BA9" w:rsidP="00307BA9">
      <w:pPr>
        <w:pStyle w:val="NO"/>
      </w:pPr>
      <w:r w:rsidRPr="00BC508A">
        <w:t>NOTE 7:</w:t>
      </w:r>
      <w:r w:rsidRPr="00BC508A">
        <w:tab/>
        <w:t>Support of DNS over (D)TLS is based on the informative requirements as specified in 3GPP TS 33.401 [19] and it is implemented based on the operator requirement.</w:t>
      </w:r>
    </w:p>
    <w:p w14:paraId="0F0073DF" w14:textId="77777777" w:rsidR="00307BA9" w:rsidRPr="00BC508A" w:rsidRDefault="00307BA9" w:rsidP="00307BA9">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F69E2A4" w14:textId="77777777" w:rsidR="00307BA9" w:rsidRPr="00BC508A" w:rsidRDefault="00307BA9" w:rsidP="00307BA9">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C2882FF" w14:textId="77777777" w:rsidR="00307BA9" w:rsidRPr="00BC508A" w:rsidRDefault="00307BA9" w:rsidP="00307BA9">
      <w:pPr>
        <w:rPr>
          <w:lang w:eastAsia="ja-JP"/>
        </w:rPr>
      </w:pPr>
      <w:r w:rsidRPr="00BC508A">
        <w:t>If the UE has indicated support for the control plane data back-off timer, and the MME decides to activate the congestion control for transport of user data via the control plane, then the MME shall include the T3448 value IE in the ATTACH ACCEPT message.</w:t>
      </w:r>
    </w:p>
    <w:p w14:paraId="79364D2C" w14:textId="77777777" w:rsidR="00307BA9" w:rsidRPr="00BC508A" w:rsidRDefault="00307BA9" w:rsidP="00307BA9">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33B7756" w14:textId="77777777" w:rsidR="00307BA9" w:rsidRPr="00BC508A" w:rsidRDefault="00307BA9" w:rsidP="00307BA9">
      <w:r w:rsidRPr="00BC508A">
        <w:t>If the UE indicates support for N1 mode in the ATTACH REQUEST message and the MME supports inter-system interworking with 5GS, the MME may set the IWK N26 bit to either:</w:t>
      </w:r>
    </w:p>
    <w:p w14:paraId="0B5DFCE1" w14:textId="77777777" w:rsidR="00307BA9" w:rsidRPr="00BC508A" w:rsidRDefault="00307BA9" w:rsidP="00307BA9">
      <w:pPr>
        <w:pStyle w:val="B1"/>
      </w:pPr>
      <w:r w:rsidRPr="00BC508A">
        <w:t>-</w:t>
      </w:r>
      <w:r w:rsidRPr="00BC508A">
        <w:tab/>
        <w:t>"interworking without N26 interface not supported" if the MME supports N26 interface; or</w:t>
      </w:r>
    </w:p>
    <w:p w14:paraId="2FBB0706" w14:textId="77777777" w:rsidR="00307BA9" w:rsidRPr="00BC508A" w:rsidRDefault="00307BA9" w:rsidP="00307BA9">
      <w:pPr>
        <w:pStyle w:val="B1"/>
      </w:pPr>
      <w:r w:rsidRPr="00BC508A">
        <w:t>-</w:t>
      </w:r>
      <w:r w:rsidRPr="00BC508A">
        <w:tab/>
        <w:t>"interworking without N26 interface supported" if the MME does not support N26 interface</w:t>
      </w:r>
    </w:p>
    <w:p w14:paraId="35094F5E" w14:textId="77777777" w:rsidR="00307BA9" w:rsidRPr="00BC508A" w:rsidRDefault="00307BA9" w:rsidP="00307BA9">
      <w:r w:rsidRPr="00BC508A">
        <w:t>in the EPS network feature support IE in the ATTACH ACCEPT message.</w:t>
      </w:r>
    </w:p>
    <w:p w14:paraId="413688FD" w14:textId="77777777" w:rsidR="00307BA9" w:rsidRPr="00BC508A" w:rsidRDefault="00307BA9" w:rsidP="00307BA9">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322275" w14:textId="77777777" w:rsidR="00307BA9" w:rsidRPr="00BC508A" w:rsidRDefault="00307BA9" w:rsidP="00307BA9">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260C675" w14:textId="77777777" w:rsidR="00307BA9" w:rsidRPr="00BC508A" w:rsidRDefault="00307BA9" w:rsidP="00307BA9">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the UE NAS layer informs the lower layers that paging indication for voice services is supported. Otherwise, the UE NAS layer informs the lower layers that paging indication for voice services is not supported.</w:t>
      </w:r>
    </w:p>
    <w:p w14:paraId="05AA5C2F" w14:textId="77777777" w:rsidR="00307BA9" w:rsidRPr="00BC508A" w:rsidRDefault="00307BA9" w:rsidP="00307BA9">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39F3D47" w14:textId="77777777" w:rsidR="00307BA9" w:rsidRPr="00BC508A" w:rsidRDefault="00307BA9" w:rsidP="00307BA9">
      <w:r w:rsidRPr="00BC508A">
        <w:t>If the UE indicates support of the paging restriction in the ATTACH REQUEST message, and the MME sets:</w:t>
      </w:r>
    </w:p>
    <w:p w14:paraId="3EFED490" w14:textId="77777777" w:rsidR="00307BA9" w:rsidRPr="00BC508A" w:rsidRDefault="00307BA9" w:rsidP="00307BA9">
      <w:pPr>
        <w:pStyle w:val="B1"/>
      </w:pPr>
      <w:r w:rsidRPr="00BC508A">
        <w:t>-</w:t>
      </w:r>
      <w:r w:rsidRPr="00BC508A">
        <w:tab/>
        <w:t>the reject paging request bit to "reject paging request supported";</w:t>
      </w:r>
    </w:p>
    <w:p w14:paraId="512D773F" w14:textId="77777777" w:rsidR="00307BA9" w:rsidRPr="00BC508A" w:rsidRDefault="00307BA9" w:rsidP="00307BA9">
      <w:pPr>
        <w:pStyle w:val="B1"/>
      </w:pPr>
      <w:r w:rsidRPr="00BC508A">
        <w:t>-</w:t>
      </w:r>
      <w:r w:rsidRPr="00BC508A">
        <w:tab/>
        <w:t>the NAS signalling connection release bit to "NAS signalling connection release supported"; or</w:t>
      </w:r>
    </w:p>
    <w:p w14:paraId="58448B0B" w14:textId="77777777" w:rsidR="00307BA9" w:rsidRPr="00BC508A" w:rsidRDefault="00307BA9" w:rsidP="00307BA9">
      <w:pPr>
        <w:pStyle w:val="B1"/>
      </w:pPr>
      <w:r w:rsidRPr="00BC508A">
        <w:t>-</w:t>
      </w:r>
      <w:r w:rsidRPr="00BC508A">
        <w:tab/>
        <w:t>both of them;</w:t>
      </w:r>
    </w:p>
    <w:p w14:paraId="5897190F" w14:textId="77777777" w:rsidR="00307BA9" w:rsidRPr="00BC508A" w:rsidRDefault="00307BA9" w:rsidP="00307BA9">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7A93C27" w14:textId="77777777" w:rsidR="00307BA9" w:rsidRPr="00BC508A" w:rsidRDefault="00307BA9" w:rsidP="00307BA9">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27566A0" w14:textId="77777777" w:rsidR="00307BA9" w:rsidRPr="00BC508A" w:rsidRDefault="00307BA9" w:rsidP="00307BA9">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CEF0CC0" w14:textId="77777777" w:rsidR="00307BA9" w:rsidRPr="00BC508A" w:rsidRDefault="00307BA9" w:rsidP="00307BA9">
      <w:pPr>
        <w:pStyle w:val="B1"/>
      </w:pPr>
      <w:r w:rsidRPr="00BC508A">
        <w:t>-</w:t>
      </w:r>
      <w:r w:rsidRPr="00BC508A">
        <w:tab/>
        <w:t>A value that is different than what the UE has provided, if the MME has a different value; or</w:t>
      </w:r>
    </w:p>
    <w:p w14:paraId="19C8E8B6" w14:textId="77777777" w:rsidR="00307BA9" w:rsidRPr="00BC508A" w:rsidRDefault="00307BA9" w:rsidP="00307BA9">
      <w:pPr>
        <w:pStyle w:val="B1"/>
      </w:pPr>
      <w:r w:rsidRPr="00BC508A">
        <w:t>-</w:t>
      </w:r>
      <w:r w:rsidRPr="00BC508A">
        <w:tab/>
        <w:t>A value that is same as what the UE has provided, if the MME does not have a different value;</w:t>
      </w:r>
    </w:p>
    <w:p w14:paraId="4B94421E" w14:textId="77777777" w:rsidR="00307BA9" w:rsidRPr="00BC508A" w:rsidRDefault="00307BA9" w:rsidP="00307BA9">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1B954FD" w14:textId="77777777" w:rsidR="00307BA9" w:rsidRPr="00BC508A" w:rsidRDefault="00307BA9" w:rsidP="00307BA9">
      <w:r w:rsidRPr="00BC508A">
        <w:t>If the MUSIM UE has not included a Requested IMSI offset IE in the ATTACH REQUEST message, the MME shall erase any stored alternative IMSI value for that UE, if available.</w:t>
      </w:r>
    </w:p>
    <w:p w14:paraId="0DFE2A75" w14:textId="77777777" w:rsidR="00307BA9" w:rsidRPr="00BC508A" w:rsidRDefault="00307BA9" w:rsidP="00307BA9">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6AAF74FC" w14:textId="77777777" w:rsidR="00307BA9" w:rsidRPr="00BC508A" w:rsidRDefault="00307BA9" w:rsidP="00307BA9">
      <w:r w:rsidRPr="00BC508A">
        <w:t>The MME may include the T3447 value IE set to the service gap time value in the ATTACH ACCEPT message if:</w:t>
      </w:r>
    </w:p>
    <w:p w14:paraId="6827E75F" w14:textId="77777777" w:rsidR="00307BA9" w:rsidRPr="00BC508A" w:rsidRDefault="00307BA9" w:rsidP="00307BA9">
      <w:pPr>
        <w:pStyle w:val="B1"/>
      </w:pPr>
      <w:r w:rsidRPr="00BC508A">
        <w:lastRenderedPageBreak/>
        <w:t>-</w:t>
      </w:r>
      <w:r w:rsidRPr="00BC508A">
        <w:tab/>
        <w:t>the UE has indicated support for service gap control; and</w:t>
      </w:r>
    </w:p>
    <w:p w14:paraId="5DE42311" w14:textId="77777777" w:rsidR="00307BA9" w:rsidRPr="00BC508A" w:rsidRDefault="00307BA9" w:rsidP="00307BA9">
      <w:pPr>
        <w:pStyle w:val="B1"/>
      </w:pPr>
      <w:r w:rsidRPr="00BC508A">
        <w:t>-</w:t>
      </w:r>
      <w:r w:rsidRPr="00BC508A">
        <w:tab/>
        <w:t>a service gap time value is available in the EMM context.</w:t>
      </w:r>
    </w:p>
    <w:p w14:paraId="1422312C" w14:textId="77777777" w:rsidR="00307BA9" w:rsidRDefault="00307BA9" w:rsidP="00307BA9">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55246B1" w14:textId="77777777" w:rsidR="00307BA9" w:rsidRDefault="00307BA9" w:rsidP="00307BA9">
      <w:pPr>
        <w:rPr>
          <w:ins w:id="24" w:author="Hui" w:date="2024-09-29T16:50:00Z"/>
        </w:rPr>
      </w:pPr>
      <w:r w:rsidRPr="00BC508A">
        <w:t xml:space="preserve">If the UE </w:t>
      </w:r>
      <w:ins w:id="25" w:author="Hui" w:date="2024-09-29T16:46:00Z">
        <w:r>
          <w:t xml:space="preserve">has set the </w:t>
        </w:r>
      </w:ins>
      <w:ins w:id="26" w:author="Hui" w:date="2024-09-29T16:47:00Z">
        <w:r>
          <w:t>RATUC</w:t>
        </w:r>
        <w:r w:rsidRPr="00BC508A">
          <w:t xml:space="preserve"> bit to "</w:t>
        </w:r>
        <w:r>
          <w:t>RAT utilization control</w:t>
        </w:r>
        <w:r w:rsidRPr="00BC508A">
          <w:t xml:space="preserve"> supported" in the UE network capability IE</w:t>
        </w:r>
        <w:r>
          <w:t xml:space="preserve"> </w:t>
        </w:r>
        <w:r w:rsidRPr="00BC508A">
          <w:t>of</w:t>
        </w:r>
      </w:ins>
      <w:del w:id="27" w:author="Hui" w:date="2024-09-29T16:47:00Z">
        <w:r w:rsidRPr="00BC508A" w:rsidDel="00307BA9">
          <w:delText xml:space="preserve">indicates support of the </w:delText>
        </w:r>
        <w:r w:rsidDel="00307BA9">
          <w:delText>RAT utilization</w:delText>
        </w:r>
        <w:r w:rsidRPr="00BC508A" w:rsidDel="00307BA9">
          <w:delText xml:space="preserve"> control in</w:delText>
        </w:r>
      </w:del>
      <w:r w:rsidRPr="00BC508A">
        <w:t xml:space="preserve">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p>
    <w:p w14:paraId="00BC50AE" w14:textId="3BA2BD0B" w:rsidR="00307BA9" w:rsidRDefault="00307BA9" w:rsidP="00307BA9">
      <w:pPr>
        <w:rPr>
          <w:ins w:id="28" w:author="Hui" w:date="2024-09-29T16:50:00Z"/>
        </w:rPr>
      </w:pPr>
      <w:del w:id="29" w:author="Hui" w:date="2024-09-29T16:50:00Z">
        <w:r w:rsidDel="00307BA9">
          <w:delText xml:space="preserve"> </w:delText>
        </w:r>
      </w:del>
      <w:r w:rsidRPr="006A6394">
        <w:t xml:space="preserve">If the </w:t>
      </w:r>
      <w:bookmarkStart w:id="30" w:name="_Hlk178523022"/>
      <w:ins w:id="31" w:author="Hui" w:date="2024-09-29T16:49:00Z">
        <w:r>
          <w:t>UE receives the</w:t>
        </w:r>
        <w:r w:rsidRPr="006A6394">
          <w:t xml:space="preserve"> </w:t>
        </w:r>
        <w:r w:rsidRPr="00DE20F8">
          <w:t xml:space="preserve">RAT </w:t>
        </w:r>
        <w:r>
          <w:t>utilization control IE</w:t>
        </w:r>
        <w:r w:rsidRPr="006A6394">
          <w:t xml:space="preserve"> </w:t>
        </w:r>
        <w:r>
          <w:t xml:space="preserve">in the </w:t>
        </w:r>
      </w:ins>
      <w:bookmarkEnd w:id="30"/>
      <w:r w:rsidRPr="006A6394">
        <w:t>ATTACH ACCEPT message</w:t>
      </w:r>
      <w:del w:id="32" w:author="Hui" w:date="2024-09-29T16:49:00Z">
        <w:r w:rsidRPr="006A6394" w:rsidDel="00307BA9">
          <w:delText xml:space="preserve"> contain</w:delText>
        </w:r>
        <w:r w:rsidDel="00307BA9">
          <w:delText>s</w:delText>
        </w:r>
        <w:r w:rsidRPr="006A6394" w:rsidDel="00307BA9">
          <w:delText xml:space="preserve"> </w:delText>
        </w:r>
        <w:r w:rsidDel="00307BA9">
          <w:delText>the</w:delText>
        </w:r>
        <w:r w:rsidRPr="006A6394" w:rsidDel="00307BA9">
          <w:delText xml:space="preserve"> </w:delText>
        </w:r>
        <w:r w:rsidRPr="00DE20F8" w:rsidDel="00307BA9">
          <w:delText xml:space="preserve">RAT </w:delText>
        </w:r>
        <w:r w:rsidDel="00307BA9">
          <w:delText>utilization control IE</w:delText>
        </w:r>
      </w:del>
      <w:r>
        <w:t>, t</w:t>
      </w:r>
      <w:r w:rsidRPr="006A6394">
        <w:t>he UE shall</w:t>
      </w:r>
      <w:del w:id="33" w:author="Hui" w:date="2024-09-29T16:52:00Z">
        <w:r w:rsidDel="00307BA9">
          <w:delText xml:space="preserve"> store the received </w:delText>
        </w:r>
        <w:r w:rsidRPr="00DE20F8" w:rsidDel="00307BA9">
          <w:delText>RAT</w:delText>
        </w:r>
        <w:r w:rsidRPr="006A6394" w:rsidDel="00307BA9">
          <w:delText xml:space="preserve"> </w:delText>
        </w:r>
        <w:r w:rsidDel="00307BA9">
          <w:delText xml:space="preserve">utilization control information and </w:delText>
        </w:r>
        <w:r w:rsidRPr="006A6394" w:rsidDel="00307BA9">
          <w:delText xml:space="preserve">replace the </w:delText>
        </w:r>
        <w:r w:rsidDel="00307BA9">
          <w:delText xml:space="preserve">previously </w:delText>
        </w:r>
        <w:r w:rsidRPr="006A6394" w:rsidDel="00307BA9">
          <w:delText xml:space="preserve">stored </w:delText>
        </w:r>
        <w:r w:rsidDel="00307BA9">
          <w:delText xml:space="preserve">one, if any, with the newly received </w:delText>
        </w:r>
        <w:r w:rsidRPr="00DE20F8" w:rsidDel="00307BA9">
          <w:delText>RAT</w:delText>
        </w:r>
        <w:r w:rsidRPr="006A6394" w:rsidDel="00307BA9">
          <w:delText xml:space="preserve"> </w:delText>
        </w:r>
        <w:r w:rsidDel="00307BA9">
          <w:delText>utilization control information</w:delText>
        </w:r>
        <w:r w:rsidRPr="006A6394" w:rsidDel="00307BA9">
          <w:delText xml:space="preserve">. </w:delText>
        </w:r>
        <w:r w:rsidDel="00307BA9">
          <w:delText>Otherwise, i</w:delText>
        </w:r>
        <w:r w:rsidRPr="006A6394" w:rsidDel="00307BA9">
          <w:delText xml:space="preserve">f the ATTACH ACCEPT message does not contain </w:delText>
        </w:r>
        <w:r w:rsidDel="00307BA9">
          <w:delText>the</w:delText>
        </w:r>
        <w:r w:rsidRPr="006A6394" w:rsidDel="00307BA9">
          <w:delText xml:space="preserve"> </w:delText>
        </w:r>
        <w:r w:rsidRPr="00DE20F8" w:rsidDel="00307BA9">
          <w:delText>RAT</w:delText>
        </w:r>
        <w:r w:rsidRPr="006A6394" w:rsidDel="00307BA9">
          <w:delText xml:space="preserve"> </w:delText>
        </w:r>
        <w:r w:rsidDel="00307BA9">
          <w:delText>utilization control IE</w:delText>
        </w:r>
        <w:r w:rsidRPr="006A6394" w:rsidDel="00307BA9">
          <w:delText xml:space="preserve">, the UE shall delete the stored </w:delText>
        </w:r>
        <w:r w:rsidRPr="00DE20F8" w:rsidDel="00307BA9">
          <w:delText>RAT</w:delText>
        </w:r>
        <w:r w:rsidRPr="006A6394" w:rsidDel="00307BA9">
          <w:delText xml:space="preserve"> </w:delText>
        </w:r>
        <w:r w:rsidDel="00307BA9">
          <w:delText>utilization control information if any and shall consider all RATs as not restricted</w:delText>
        </w:r>
        <w:r w:rsidRPr="006A6394" w:rsidDel="00307BA9">
          <w:delText>.</w:delText>
        </w:r>
      </w:del>
      <w:ins w:id="34" w:author="Hui" w:date="2024-09-29T16:49:00Z">
        <w:r>
          <w:t>:</w:t>
        </w:r>
      </w:ins>
    </w:p>
    <w:p w14:paraId="5EAB3E0D" w14:textId="0F1A6B46" w:rsidR="00307BA9" w:rsidRPr="007F2770" w:rsidRDefault="00307BA9" w:rsidP="00307BA9">
      <w:pPr>
        <w:pStyle w:val="B1"/>
        <w:numPr>
          <w:ilvl w:val="0"/>
          <w:numId w:val="2"/>
        </w:numPr>
        <w:rPr>
          <w:ins w:id="35" w:author="Hui" w:date="2024-09-29T16:50:00Z"/>
        </w:rPr>
      </w:pPr>
      <w:bookmarkStart w:id="36" w:name="_Hlk178523059"/>
      <w:ins w:id="37" w:author="Hui" w:date="2024-09-29T16:50:00Z">
        <w:r w:rsidRPr="007F2770">
          <w:t xml:space="preserve">replace the </w:t>
        </w:r>
      </w:ins>
      <w:ins w:id="38" w:author="Hui" w:date="2024-09-29T16:53:00Z">
        <w:r>
          <w:rPr>
            <w:rFonts w:hint="eastAsia"/>
            <w:lang w:eastAsia="zh-CN"/>
          </w:rPr>
          <w:t>pre</w:t>
        </w:r>
        <w:r>
          <w:t xml:space="preserve">viously stored </w:t>
        </w:r>
      </w:ins>
      <w:ins w:id="39" w:author="Hui" w:date="2024-09-29T16:52:00Z">
        <w:r w:rsidRPr="00DE20F8">
          <w:t xml:space="preserve">RAT </w:t>
        </w:r>
        <w:r>
          <w:t>utilization control</w:t>
        </w:r>
      </w:ins>
      <w:ins w:id="40" w:author="Hui" w:date="2024-09-29T16:50:00Z">
        <w:r>
          <w:t xml:space="preserve"> </w:t>
        </w:r>
        <w:r>
          <w:rPr>
            <w:lang w:eastAsia="zh-CN"/>
          </w:rPr>
          <w:t>information</w:t>
        </w:r>
      </w:ins>
      <w:ins w:id="41" w:author="Hui" w:date="2024-09-29T16:53:00Z">
        <w:r>
          <w:t xml:space="preserve"> with </w:t>
        </w:r>
      </w:ins>
      <w:ins w:id="42" w:author="Hui" w:date="2024-09-29T16:50:00Z">
        <w:r w:rsidRPr="007F2770">
          <w:t xml:space="preserve">the </w:t>
        </w:r>
      </w:ins>
      <w:ins w:id="43" w:author="Hui" w:date="2024-09-29T16:54:00Z">
        <w:r>
          <w:t xml:space="preserve">newly </w:t>
        </w:r>
      </w:ins>
      <w:ins w:id="44" w:author="Hui" w:date="2024-09-29T16:50:00Z">
        <w:r w:rsidRPr="007F2770">
          <w:t xml:space="preserve">received </w:t>
        </w:r>
      </w:ins>
      <w:ins w:id="45" w:author="Hui" w:date="2024-09-29T16:52:00Z">
        <w:r w:rsidRPr="00DE20F8">
          <w:t xml:space="preserve">RAT </w:t>
        </w:r>
        <w:r>
          <w:t>utilization control</w:t>
        </w:r>
      </w:ins>
      <w:ins w:id="46" w:author="Hui" w:date="2024-09-29T16:53:00Z">
        <w:r>
          <w:t xml:space="preserve"> </w:t>
        </w:r>
      </w:ins>
      <w:ins w:id="47" w:author="Hui" w:date="2024-09-29T16:54:00Z">
        <w:r>
          <w:t>informatio</w:t>
        </w:r>
        <w:r>
          <w:rPr>
            <w:rFonts w:hint="eastAsia"/>
            <w:lang w:eastAsia="zh-CN"/>
          </w:rPr>
          <w:t>n</w:t>
        </w:r>
      </w:ins>
      <w:ins w:id="48" w:author="Hui" w:date="2024-09-29T16:50:00Z">
        <w:r w:rsidRPr="007F2770">
          <w:t xml:space="preserve"> when </w:t>
        </w:r>
      </w:ins>
      <w:ins w:id="49" w:author="Hui" w:date="2024-09-29T16:54:00Z">
        <w:r w:rsidRPr="00DE20F8">
          <w:t xml:space="preserve">RAT </w:t>
        </w:r>
        <w:r>
          <w:t>utilization control IE</w:t>
        </w:r>
        <w:r w:rsidRPr="007F2770">
          <w:t xml:space="preserve"> </w:t>
        </w:r>
        <w:r>
          <w:t xml:space="preserve">is </w:t>
        </w:r>
      </w:ins>
      <w:ins w:id="50" w:author="Hui" w:date="2024-09-29T16:50:00Z">
        <w:r w:rsidRPr="007F2770">
          <w:t>received in the HPLMN or EHPLMN;</w:t>
        </w:r>
      </w:ins>
      <w:ins w:id="51" w:author="Hui" w:date="2024-09-29T17:03:00Z">
        <w:r w:rsidR="00AE478B">
          <w:t xml:space="preserve"> </w:t>
        </w:r>
        <w:r w:rsidR="00AE478B">
          <w:rPr>
            <w:rFonts w:hint="eastAsia"/>
            <w:lang w:eastAsia="zh-CN"/>
          </w:rPr>
          <w:t>or</w:t>
        </w:r>
      </w:ins>
    </w:p>
    <w:p w14:paraId="5B7260FF" w14:textId="129F304C" w:rsidR="00307BA9" w:rsidRDefault="00307BA9" w:rsidP="00307BA9">
      <w:pPr>
        <w:pStyle w:val="B1"/>
        <w:numPr>
          <w:ilvl w:val="0"/>
          <w:numId w:val="2"/>
        </w:numPr>
        <w:rPr>
          <w:ins w:id="52" w:author="Hui" w:date="2024-09-29T16:54:00Z"/>
          <w:lang w:eastAsia="zh-CN"/>
        </w:rPr>
      </w:pPr>
      <w:ins w:id="53" w:author="Hui" w:date="2024-09-29T16:50:00Z">
        <w:r w:rsidRPr="007F2770">
          <w:t xml:space="preserve">replace </w:t>
        </w:r>
      </w:ins>
      <w:ins w:id="54" w:author="Hui" w:date="2024-09-29T17:03:00Z">
        <w:r w:rsidR="00AE478B" w:rsidRPr="007F2770">
          <w:t xml:space="preserve">the </w:t>
        </w:r>
        <w:r w:rsidR="00AE478B">
          <w:rPr>
            <w:rFonts w:hint="eastAsia"/>
            <w:lang w:eastAsia="zh-CN"/>
          </w:rPr>
          <w:t>pre</w:t>
        </w:r>
        <w:r w:rsidR="00AE478B">
          <w:t xml:space="preserve">viously stored </w:t>
        </w:r>
        <w:r w:rsidR="00AE478B" w:rsidRPr="00DE20F8">
          <w:t xml:space="preserve">RAT </w:t>
        </w:r>
        <w:r w:rsidR="00AE478B">
          <w:t xml:space="preserve">utilization control </w:t>
        </w:r>
        <w:r w:rsidR="00AE478B">
          <w:rPr>
            <w:lang w:eastAsia="zh-CN"/>
          </w:rPr>
          <w:t>information</w:t>
        </w:r>
        <w:r w:rsidR="00AE478B">
          <w:t xml:space="preserve"> belonging to current PLMN</w:t>
        </w:r>
      </w:ins>
      <w:ins w:id="55" w:author="Hui" w:date="2024-09-29T16:50:00Z">
        <w:r w:rsidRPr="007F2770">
          <w:t xml:space="preserve"> with the received </w:t>
        </w:r>
        <w:r>
          <w:t xml:space="preserve">RAT utilization restriction </w:t>
        </w:r>
        <w:r>
          <w:rPr>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w:t>
        </w:r>
      </w:ins>
    </w:p>
    <w:p w14:paraId="7C051AB0" w14:textId="69626305" w:rsidR="00307BA9" w:rsidRPr="00307BA9" w:rsidRDefault="00307BA9" w:rsidP="00307BA9">
      <w:pPr>
        <w:pStyle w:val="B1"/>
        <w:ind w:left="0" w:firstLine="0"/>
        <w:rPr>
          <w:ins w:id="56" w:author="Hui" w:date="2024-09-29T16:49:00Z"/>
          <w:sz w:val="24"/>
          <w:szCs w:val="24"/>
          <w:lang w:val="en-US" w:eastAsia="zh-CN"/>
        </w:rPr>
      </w:pPr>
      <w:bookmarkStart w:id="57" w:name="_Hlk178523068"/>
      <w:bookmarkEnd w:id="36"/>
      <w:ins w:id="58" w:author="Hui" w:date="2024-09-29T16:51:00Z">
        <w:r w:rsidRPr="00307BA9">
          <w:rPr>
            <w:sz w:val="24"/>
            <w:szCs w:val="24"/>
            <w:lang w:eastAsia="zh-CN"/>
          </w:rPr>
          <w:t>Oth</w:t>
        </w:r>
        <w:r>
          <w:rPr>
            <w:sz w:val="24"/>
            <w:szCs w:val="24"/>
            <w:lang w:eastAsia="zh-CN"/>
          </w:rPr>
          <w:t>er</w:t>
        </w:r>
        <w:r w:rsidRPr="00307BA9">
          <w:rPr>
            <w:sz w:val="24"/>
            <w:szCs w:val="24"/>
            <w:lang w:eastAsia="zh-CN"/>
          </w:rPr>
          <w:t>wise, if the ATTACH ACCEPT message does not contain the RAT utilization control IE, the UE shall delete the stored RAT utilization control information if any and shall consider all RATs as not restricted.</w:t>
        </w:r>
      </w:ins>
    </w:p>
    <w:bookmarkEnd w:id="57"/>
    <w:p w14:paraId="6E028D9A" w14:textId="77777777" w:rsidR="00307BA9" w:rsidRPr="00BC508A" w:rsidRDefault="00307BA9" w:rsidP="00307BA9">
      <w:r w:rsidRPr="00BC508A">
        <w:t>Upon receiving the ATTACH ACCEPT message, the UE shall stop timer T3410.</w:t>
      </w:r>
    </w:p>
    <w:p w14:paraId="72FF335F" w14:textId="77777777" w:rsidR="00307BA9" w:rsidRPr="00BC508A" w:rsidRDefault="00307BA9" w:rsidP="00307BA9">
      <w:pPr>
        <w:tabs>
          <w:tab w:val="left" w:pos="4253"/>
        </w:tabs>
      </w:pPr>
      <w:r w:rsidRPr="00BC508A">
        <w:t>The GUTI reallocation may be part of the attach procedure. When the ATTACH REQUEST message includes the IMSI or IMEI,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362A90A" w14:textId="77777777" w:rsidR="00307BA9" w:rsidRPr="00BC508A" w:rsidRDefault="00307BA9" w:rsidP="00307BA9">
      <w:r w:rsidRPr="00BC508A">
        <w:t>For a shared network, the TAIs included in the TAI list can contain different PLMN identities. The MME indicates the selected core network operator PLMN identity to the UE in the GUTI (see 3GPP TS 23.251 [8B]).</w:t>
      </w:r>
    </w:p>
    <w:p w14:paraId="3AFBC345" w14:textId="77777777" w:rsidR="00307BA9" w:rsidRPr="00BC508A" w:rsidRDefault="00307BA9" w:rsidP="00307BA9">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77EF15A" w14:textId="77777777" w:rsidR="00307BA9" w:rsidRPr="00BC508A" w:rsidRDefault="00307BA9" w:rsidP="00307BA9">
      <w:r w:rsidRPr="00BC508A">
        <w:t>If A/Gb mode or Iu mode is supported in the UE, the UE shall set its TIN to "GUTI" when receiving the ATTACH ACCEPT message.</w:t>
      </w:r>
    </w:p>
    <w:p w14:paraId="0BFDE7E2" w14:textId="77777777" w:rsidR="00307BA9" w:rsidRPr="00BC508A" w:rsidRDefault="00307BA9" w:rsidP="00307BA9">
      <w:r w:rsidRPr="00BC508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6B588F1" w14:textId="77777777" w:rsidR="00307BA9" w:rsidRPr="00BC508A" w:rsidRDefault="00307BA9" w:rsidP="00307BA9">
      <w:r w:rsidRPr="00BC508A">
        <w:t>If the ATTACH ACCEPT message contains the T3324 value IE, then the UE shall use the included timer value for T3324 as specified in 3GPP TS 24.008 [13], clause 4.7.2.8.</w:t>
      </w:r>
    </w:p>
    <w:p w14:paraId="1D53561A" w14:textId="77777777" w:rsidR="00307BA9" w:rsidRPr="00BC508A" w:rsidRDefault="00307BA9" w:rsidP="00307BA9">
      <w:r w:rsidRPr="00BC508A">
        <w:t>If the ATTACH ACCEPT message contains the DCN-ID IE, then the UE shall store the included DCN-ID value together with the PLMN code of the registered PLMN in a DCN-ID list in a non-volatile memory in the ME as specified in annex C.</w:t>
      </w:r>
    </w:p>
    <w:p w14:paraId="211AE10A" w14:textId="77777777" w:rsidR="00307BA9" w:rsidRPr="00BC508A" w:rsidRDefault="00307BA9" w:rsidP="00307BA9">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F37FBF3" w14:textId="77777777" w:rsidR="00307BA9" w:rsidRPr="00BC508A" w:rsidRDefault="00307BA9" w:rsidP="00307BA9">
      <w:r w:rsidRPr="00BC508A">
        <w:t>The MME may also include a list of equivalent PLMNs in the ATTACH ACCEPT message. Each entry in the list contains a PLMN code (MCC+MNC). The UE shall store the list as provided by the network, and if the attach procedure is neither for emergency bearer services nor for access to RLOS, the UE shall remove 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1C95F69" w14:textId="77777777" w:rsidR="00307BA9" w:rsidRPr="00BC508A" w:rsidRDefault="00307BA9" w:rsidP="00307BA9">
      <w:bookmarkStart w:id="59"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55E1995" w14:textId="77777777" w:rsidR="00307BA9" w:rsidRPr="00BC508A" w:rsidRDefault="00307BA9" w:rsidP="00307BA9">
      <w:pPr>
        <w:pStyle w:val="B1"/>
      </w:pPr>
      <w:r w:rsidRPr="00BC508A">
        <w:t xml:space="preserve">a) </w:t>
      </w:r>
      <w:r w:rsidRPr="00BC508A">
        <w:tab/>
        <w:t>the Forbidden TAI(s) for the list of "Forbidden tracking areas for roaming" IE;</w:t>
      </w:r>
    </w:p>
    <w:p w14:paraId="66084C2F" w14:textId="77777777" w:rsidR="00307BA9" w:rsidRPr="00BC508A" w:rsidRDefault="00307BA9" w:rsidP="00307BA9">
      <w:pPr>
        <w:pStyle w:val="B1"/>
      </w:pPr>
      <w:r w:rsidRPr="00BC508A">
        <w:t xml:space="preserve">b) </w:t>
      </w:r>
      <w:r w:rsidRPr="00BC508A">
        <w:tab/>
        <w:t>the Forbidden TAI(s) for the list of "Forbidden tracking areas for regional provision of service" IE; or</w:t>
      </w:r>
    </w:p>
    <w:p w14:paraId="675F85DB" w14:textId="77777777" w:rsidR="00307BA9" w:rsidRPr="00BC508A" w:rsidRDefault="00307BA9" w:rsidP="00307BA9">
      <w:pPr>
        <w:pStyle w:val="B1"/>
      </w:pPr>
      <w:r w:rsidRPr="00BC508A">
        <w:t>c)</w:t>
      </w:r>
      <w:r w:rsidRPr="00BC508A">
        <w:tab/>
        <w:t>both,</w:t>
      </w:r>
    </w:p>
    <w:p w14:paraId="569F1A25" w14:textId="77777777" w:rsidR="00307BA9" w:rsidRPr="00BC508A" w:rsidRDefault="00307BA9" w:rsidP="00307BA9">
      <w:r w:rsidRPr="00BC508A">
        <w:t>in the ATTACH ACCEPT message.</w:t>
      </w:r>
    </w:p>
    <w:p w14:paraId="30BAD363" w14:textId="77777777" w:rsidR="00307BA9" w:rsidRPr="00BC508A" w:rsidRDefault="00307BA9" w:rsidP="00307BA9">
      <w:r w:rsidRPr="00BC508A">
        <w:t>If the UE indicates support for enhanced discontinuous coverage in the ATTACH REQUEST message, the MME supports enhanced discontinuous coverage</w:t>
      </w:r>
      <w:r>
        <w:t xml:space="preserve"> and</w:t>
      </w:r>
      <w:r w:rsidRPr="00BC508A">
        <w:t xml:space="preserve"> the MME is able to determine a</w:t>
      </w:r>
      <w:r>
        <w:t xml:space="preserve">n </w:t>
      </w:r>
      <w:r w:rsidRPr="006517E9">
        <w:t>unavailability period duration</w:t>
      </w:r>
      <w:r w:rsidRPr="006517E9" w:rsidDel="006517E9">
        <w:t xml:space="preserve"> </w:t>
      </w:r>
      <w:r>
        <w:t>for the UE</w:t>
      </w:r>
      <w:r w:rsidRPr="00BC508A">
        <w:t xml:space="preserve"> based on satellite coverage availability information, the MME shall store the determined </w:t>
      </w:r>
      <w:r w:rsidRPr="00BC508A">
        <w:rPr>
          <w:rFonts w:eastAsia="Malgun Gothic"/>
        </w:rPr>
        <w:t>unavailability period duration and, optionally, the start of the unavailability period, and provide them</w:t>
      </w:r>
      <w:r w:rsidRPr="00BC508A">
        <w:t xml:space="preserve"> to the UE by including the Unavailability configuration IE in the ATTACH ACCEPT message.</w:t>
      </w:r>
    </w:p>
    <w:bookmarkEnd w:id="59"/>
    <w:p w14:paraId="0A4C3D8E" w14:textId="77777777" w:rsidR="00307BA9" w:rsidRPr="00BC508A" w:rsidRDefault="00307BA9" w:rsidP="00307BA9">
      <w:r w:rsidRPr="00BC508A">
        <w:t>If the attach procedure is neither for emergency bearer services nor for access to RLOS, and if the PLMN identity of the registered PLMN is a member of the list of "forbidden PLMNs" or the list of "forbidden PLMNs for GPRS service", any such PLMN identity shall be deleted from the corresponding list(s).</w:t>
      </w:r>
    </w:p>
    <w:p w14:paraId="29E23A18" w14:textId="77777777" w:rsidR="00307BA9" w:rsidRPr="00BC508A" w:rsidRDefault="00307BA9" w:rsidP="00307BA9">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w:t>
      </w:r>
      <w:r w:rsidRPr="00BC508A">
        <w:lastRenderedPageBreak/>
        <w:t xml:space="preserve">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6DB6576" w14:textId="77777777" w:rsidR="00307BA9" w:rsidRPr="00BC508A" w:rsidRDefault="00307BA9" w:rsidP="00307BA9">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9D0494C" w14:textId="77777777" w:rsidR="00307BA9" w:rsidRPr="00BC508A" w:rsidRDefault="00307BA9" w:rsidP="00307BA9">
      <w:r w:rsidRPr="00BC508A">
        <w:t>The UE supporting N1 mode shall operate in the mode for inter-system interworking with 5GS as follows:</w:t>
      </w:r>
    </w:p>
    <w:p w14:paraId="16988B87" w14:textId="77777777" w:rsidR="00307BA9" w:rsidRPr="00BC508A" w:rsidRDefault="00307BA9" w:rsidP="00307BA9">
      <w:pPr>
        <w:pStyle w:val="B1"/>
      </w:pPr>
      <w:r w:rsidRPr="00BC508A">
        <w:t>-</w:t>
      </w:r>
      <w:r w:rsidRPr="00BC508A">
        <w:tab/>
        <w:t>if the IWK N26 bit in the EPS network feature support IE is set to "interworking without N26 interface not supported", the UE shall operate in single-registration mode;</w:t>
      </w:r>
    </w:p>
    <w:p w14:paraId="752D863E" w14:textId="77777777" w:rsidR="00307BA9" w:rsidRPr="00BC508A" w:rsidRDefault="00307BA9" w:rsidP="00307BA9">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6E83EE4F" w14:textId="77777777" w:rsidR="00307BA9" w:rsidRPr="00951966" w:rsidRDefault="00307BA9" w:rsidP="00307BA9">
      <w:pPr>
        <w:pStyle w:val="NO"/>
      </w:pPr>
      <w:r w:rsidRPr="004B5AA8">
        <w:t>NOTE 9:</w:t>
      </w:r>
      <w:r w:rsidRPr="004B5AA8">
        <w:tab/>
        <w:t>The registration mode used by the UE is implementation dependent.</w:t>
      </w:r>
    </w:p>
    <w:p w14:paraId="565A3B38" w14:textId="77777777" w:rsidR="00307BA9" w:rsidRPr="00BC508A" w:rsidRDefault="00307BA9" w:rsidP="00307BA9">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E9EAA2F" w14:textId="77777777" w:rsidR="00307BA9" w:rsidRPr="00BC508A" w:rsidRDefault="00307BA9" w:rsidP="00307BA9">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07F3BAEC" w14:textId="77777777" w:rsidR="00307BA9" w:rsidRPr="00BC508A" w:rsidRDefault="00307BA9" w:rsidP="00307BA9">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C56AE27" w14:textId="77777777" w:rsidR="00307BA9" w:rsidRPr="00BC508A" w:rsidRDefault="00307BA9" w:rsidP="00307BA9">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463CD69" w14:textId="77777777" w:rsidR="00307BA9" w:rsidRPr="00BC508A" w:rsidRDefault="00307BA9" w:rsidP="00307BA9">
      <w:pPr>
        <w:pStyle w:val="B1"/>
        <w:rPr>
          <w:lang w:eastAsia="ja-JP"/>
        </w:rPr>
      </w:pPr>
      <w:r w:rsidRPr="00BC508A">
        <w:rPr>
          <w:lang w:eastAsia="ja-JP"/>
        </w:rPr>
        <w:t>-</w:t>
      </w:r>
      <w:r w:rsidRPr="00BC508A">
        <w:rPr>
          <w:lang w:eastAsia="ja-JP"/>
        </w:rPr>
        <w:tab/>
        <w:t>the UE is switched on; or</w:t>
      </w:r>
    </w:p>
    <w:p w14:paraId="53CBF44F" w14:textId="77777777" w:rsidR="00307BA9" w:rsidRDefault="00307BA9" w:rsidP="00307BA9">
      <w:pPr>
        <w:pStyle w:val="B1"/>
        <w:rPr>
          <w:lang w:eastAsia="ja-JP"/>
        </w:rPr>
      </w:pPr>
      <w:r w:rsidRPr="00BC508A">
        <w:rPr>
          <w:lang w:eastAsia="ja-JP"/>
        </w:rPr>
        <w:t>-</w:t>
      </w:r>
      <w:r w:rsidRPr="00BC508A">
        <w:rPr>
          <w:lang w:eastAsia="ja-JP"/>
        </w:rPr>
        <w:tab/>
        <w:t>the UICC containing the USIM is removed.</w:t>
      </w:r>
    </w:p>
    <w:p w14:paraId="52685942" w14:textId="77777777" w:rsidR="00307BA9" w:rsidRPr="004B5AA8" w:rsidRDefault="00307BA9" w:rsidP="00307BA9">
      <w:pPr>
        <w:pStyle w:val="NO"/>
      </w:pPr>
      <w:r w:rsidRPr="004B5AA8">
        <w:lastRenderedPageBreak/>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8351BA9" w14:textId="77777777" w:rsidR="00307BA9" w:rsidRPr="00BC508A" w:rsidRDefault="00307BA9" w:rsidP="00307BA9">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872DE56" w14:textId="77777777" w:rsidR="00307BA9" w:rsidRPr="00BC508A" w:rsidRDefault="00307BA9" w:rsidP="00307BA9">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9C86F11" w14:textId="77777777" w:rsidR="00307BA9" w:rsidRPr="00BC508A" w:rsidRDefault="00307BA9" w:rsidP="00307BA9">
      <w:r w:rsidRPr="00BC508A">
        <w:t>Additionally, the UE shall reset the attach attempt counter, enter state EMM-REGISTERED, and set the EPS update status to EU1 UPDATED.</w:t>
      </w:r>
    </w:p>
    <w:p w14:paraId="4959D9AF" w14:textId="77777777" w:rsidR="00307BA9" w:rsidRPr="00BC508A" w:rsidRDefault="00307BA9" w:rsidP="00307BA9">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700E7BE" w14:textId="77777777" w:rsidR="00307BA9" w:rsidRPr="00BC508A" w:rsidRDefault="00307BA9" w:rsidP="00307BA9">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8C71D59" w14:textId="77777777" w:rsidR="00307BA9" w:rsidRPr="00BC508A" w:rsidRDefault="00307BA9" w:rsidP="00307BA9">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9BD9116" w14:textId="77777777" w:rsidR="00307BA9" w:rsidRPr="00BC508A" w:rsidRDefault="00307BA9" w:rsidP="00307BA9">
      <w:r w:rsidRPr="00BC508A">
        <w:t>If the attach procedure was initiated in S101 mode, the lower layers are informed about the successful completion of the procedure.</w:t>
      </w:r>
    </w:p>
    <w:p w14:paraId="6873C3D8" w14:textId="77777777" w:rsidR="00307BA9" w:rsidRPr="00BC508A" w:rsidRDefault="00307BA9" w:rsidP="00307BA9">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C2D20EB" w14:textId="77777777" w:rsidR="00307BA9" w:rsidRPr="00BC508A" w:rsidRDefault="00307BA9" w:rsidP="00307BA9">
      <w:r w:rsidRPr="00BC508A">
        <w:t>Upon receiving an ATTACH COMPLETE message, the MME shall stop timer T3450, enter state EMM-REGISTERED and consider the GUTI sent in the ATTACH ACCEPT message as valid.</w:t>
      </w:r>
    </w:p>
    <w:p w14:paraId="2A549CFB" w14:textId="77777777" w:rsidR="00307BA9" w:rsidRPr="00BC508A" w:rsidRDefault="00307BA9" w:rsidP="00307BA9">
      <w:r w:rsidRPr="00BC508A">
        <w:t>If the T3448 value IE is present in the received ATTACH ACCEPT message, the UE shall:</w:t>
      </w:r>
    </w:p>
    <w:p w14:paraId="0B171936" w14:textId="77777777" w:rsidR="00307BA9" w:rsidRPr="00BC508A" w:rsidRDefault="00307BA9" w:rsidP="00307BA9">
      <w:pPr>
        <w:pStyle w:val="B1"/>
      </w:pPr>
      <w:r w:rsidRPr="00BC508A">
        <w:lastRenderedPageBreak/>
        <w:t>-</w:t>
      </w:r>
      <w:r w:rsidRPr="00BC508A">
        <w:tab/>
        <w:t>stop timer T3448 if it is running; and</w:t>
      </w:r>
    </w:p>
    <w:p w14:paraId="102EDFCC" w14:textId="77777777" w:rsidR="00307BA9" w:rsidRPr="00BC508A" w:rsidRDefault="00307BA9" w:rsidP="00307BA9">
      <w:pPr>
        <w:pStyle w:val="B1"/>
        <w:rPr>
          <w:lang w:eastAsia="ja-JP"/>
        </w:rPr>
      </w:pPr>
      <w:r w:rsidRPr="00BC508A">
        <w:t>-</w:t>
      </w:r>
      <w:r w:rsidRPr="00BC508A">
        <w:tab/>
        <w:t>start timer T3448 with the value provided in the T3448 value IE.</w:t>
      </w:r>
    </w:p>
    <w:p w14:paraId="714C4AE8" w14:textId="77777777" w:rsidR="00307BA9" w:rsidRPr="00BC508A" w:rsidRDefault="00307BA9" w:rsidP="00307BA9">
      <w:r w:rsidRPr="00BC508A">
        <w:t>If the UE is using EPS services with control plane CIoT EPS optimization, the T3448 value IE is present in the ATTACH ACCEPT message and the value indicates that this timer is either zero or deactivated, the UE shall consider this case as an abnormal case and proceed as if the T3448 value IE is not present.</w:t>
      </w:r>
    </w:p>
    <w:p w14:paraId="16E29028" w14:textId="77777777" w:rsidR="00307BA9" w:rsidRPr="00BC508A" w:rsidRDefault="00307BA9" w:rsidP="00307BA9">
      <w:r w:rsidRPr="00BC508A">
        <w:t>If the UE has indicated "service gap control supported" in the ATTACH REQUEST message and:</w:t>
      </w:r>
    </w:p>
    <w:p w14:paraId="0CC11B56" w14:textId="77777777" w:rsidR="00307BA9" w:rsidRPr="00BC508A" w:rsidRDefault="00307BA9" w:rsidP="00307BA9">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7426CAF" w14:textId="77777777" w:rsidR="00307BA9" w:rsidRPr="00BC508A" w:rsidRDefault="00307BA9" w:rsidP="00307BA9">
      <w:pPr>
        <w:pStyle w:val="B1"/>
      </w:pPr>
      <w:r w:rsidRPr="00BC508A">
        <w:t>-</w:t>
      </w:r>
      <w:r w:rsidRPr="00BC508A">
        <w:tab/>
        <w:t>the ATTACH ACCEPT message does not contain the T3447 value IE, then the UE shall erase any previous stored T3447 value if exists and stop the T3447 timer if running.</w:t>
      </w:r>
    </w:p>
    <w:p w14:paraId="7A50697C" w14:textId="77777777" w:rsidR="00307BA9" w:rsidRPr="00BC508A" w:rsidRDefault="00307BA9" w:rsidP="00307BA9">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9EBBA2C" w14:textId="77777777" w:rsidR="00307BA9" w:rsidRPr="00BC508A" w:rsidRDefault="00307BA9" w:rsidP="00307BA9">
      <w:r w:rsidRPr="00BC508A">
        <w:t>In WB-S1 mode, if the UE has set the RACS bit to "RACS supported" in the UE network capability IE of the ATTACH REQUEST message and the ATTACH ACCEPT message includes:</w:t>
      </w:r>
    </w:p>
    <w:p w14:paraId="63521B33" w14:textId="77777777" w:rsidR="00307BA9" w:rsidRPr="00BC508A" w:rsidRDefault="00307BA9" w:rsidP="00307BA9">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FEA5F0C" w14:textId="77777777" w:rsidR="00307BA9" w:rsidRPr="00BC508A" w:rsidRDefault="00307BA9" w:rsidP="00307BA9">
      <w:pPr>
        <w:pStyle w:val="B1"/>
      </w:pPr>
      <w:r w:rsidRPr="00BC508A">
        <w:t>-</w:t>
      </w:r>
      <w:r w:rsidRPr="00BC508A">
        <w:tab/>
        <w:t>a UE radio capability ID IE, the UE shall store the UE radio capability ID as specified in annex C.</w:t>
      </w:r>
    </w:p>
    <w:p w14:paraId="3D4D424D" w14:textId="77777777" w:rsidR="00307BA9" w:rsidRPr="00BC508A" w:rsidRDefault="00307BA9" w:rsidP="00307BA9">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7F54FE0" w14:textId="77777777" w:rsidR="00307BA9" w:rsidRPr="00BC508A" w:rsidRDefault="00307BA9" w:rsidP="00307BA9">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9061E49" w14:textId="77777777" w:rsidR="00307BA9" w:rsidRDefault="00307BA9" w:rsidP="00307BA9">
      <w:r w:rsidRPr="00BC508A">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t xml:space="preserve"> </w:t>
      </w:r>
      <w:r w:rsidRPr="00BC508A">
        <w:t>is set to "UE does not need to report end of unavailability</w:t>
      </w:r>
      <w:r>
        <w:t xml:space="preserve"> period</w:t>
      </w:r>
      <w:r w:rsidRPr="00BC508A">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t xml:space="preserve"> </w:t>
      </w:r>
      <w:r w:rsidRPr="00BC508A">
        <w:t>is set to "UE needs to report end of unavailability</w:t>
      </w:r>
      <w:r>
        <w:t xml:space="preserve"> period</w:t>
      </w:r>
      <w:r w:rsidRPr="00BC508A">
        <w:t>", the UE should trigger tracking area update procedure when the unavailability period duration has ended.</w:t>
      </w:r>
    </w:p>
    <w:p w14:paraId="7AC4D585" w14:textId="77777777" w:rsidR="00307BA9" w:rsidRPr="00BC508A" w:rsidRDefault="00307BA9" w:rsidP="00307BA9">
      <w:r w:rsidRPr="00BC508A">
        <w:t>If the UE receives the Unavailability configuration IE with a value of the unavailability period duration in the ATTACH ACCEPT message, then the UE may either:</w:t>
      </w:r>
    </w:p>
    <w:p w14:paraId="6C404B05" w14:textId="77777777" w:rsidR="00307BA9" w:rsidRPr="00BC508A" w:rsidRDefault="00307BA9" w:rsidP="00307BA9">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98AFAD2" w14:textId="77777777" w:rsidR="00307BA9" w:rsidRDefault="00307BA9" w:rsidP="00307BA9">
      <w:pPr>
        <w:pStyle w:val="B1"/>
      </w:pPr>
      <w:r w:rsidRPr="00BC508A">
        <w:rPr>
          <w:rFonts w:eastAsia="Malgun Gothic"/>
        </w:rPr>
        <w:lastRenderedPageBreak/>
        <w:t>b)</w:t>
      </w:r>
      <w:r w:rsidRPr="00BC508A">
        <w:rPr>
          <w:rFonts w:eastAsia="Malgun Gothic"/>
        </w:rPr>
        <w:tab/>
      </w:r>
      <w:r w:rsidRPr="00BC508A">
        <w:t>use a UE determined value.</w:t>
      </w:r>
    </w:p>
    <w:p w14:paraId="63C53BCE" w14:textId="77777777" w:rsidR="00307BA9" w:rsidRPr="00BC508A" w:rsidRDefault="00307BA9" w:rsidP="00307BA9">
      <w:r w:rsidRPr="00BC508A">
        <w:t xml:space="preserve">If the UE receives the Unavailability configuration IE with a value of the start of the unavailability period in the </w:t>
      </w:r>
      <w:r>
        <w:t>ATTACH</w:t>
      </w:r>
      <w:r w:rsidRPr="00BC508A">
        <w:t xml:space="preserve"> ACCEPT message, then the UE may either:</w:t>
      </w:r>
    </w:p>
    <w:p w14:paraId="20942EDF" w14:textId="77777777" w:rsidR="00307BA9" w:rsidRDefault="00307BA9" w:rsidP="00307BA9">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6FD6DD1A" w14:textId="77777777" w:rsidR="00307BA9" w:rsidRPr="00BC508A" w:rsidRDefault="00307BA9" w:rsidP="00307BA9">
      <w:pPr>
        <w:pStyle w:val="B1"/>
        <w:rPr>
          <w:rFonts w:eastAsia="Malgun Gothic"/>
        </w:rPr>
      </w:pPr>
      <w:r w:rsidRPr="00BC508A">
        <w:t>b)</w:t>
      </w:r>
      <w:r w:rsidRPr="00BC508A">
        <w:tab/>
        <w:t>use a UE determined value.</w:t>
      </w:r>
    </w:p>
    <w:p w14:paraId="0DDBC7E4" w14:textId="7A310472" w:rsidR="00177268" w:rsidRDefault="00307BA9" w:rsidP="00307BA9">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584881E" w14:textId="3C0A154D" w:rsidR="00AE478B" w:rsidRDefault="00AE478B" w:rsidP="00AE478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83E59C2" w14:textId="77777777" w:rsidR="00AE478B" w:rsidRPr="00BC508A" w:rsidRDefault="00AE478B" w:rsidP="00AE478B">
      <w:pPr>
        <w:pStyle w:val="5"/>
      </w:pPr>
      <w:bookmarkStart w:id="60" w:name="_Toc20217979"/>
      <w:bookmarkStart w:id="61" w:name="_Toc27743864"/>
      <w:bookmarkStart w:id="62" w:name="_Toc35959435"/>
      <w:bookmarkStart w:id="63" w:name="_Toc45202867"/>
      <w:bookmarkStart w:id="64" w:name="_Toc45700243"/>
      <w:bookmarkStart w:id="65" w:name="_Toc51919979"/>
      <w:bookmarkStart w:id="66" w:name="_Toc68251039"/>
      <w:bookmarkStart w:id="67" w:name="_Toc178419669"/>
      <w:r w:rsidRPr="00BC508A">
        <w:t>5.5.3.2.4</w:t>
      </w:r>
      <w:r w:rsidRPr="00BC508A">
        <w:tab/>
        <w:t>Normal and periodic tracking area updating procedure accepted by the network</w:t>
      </w:r>
      <w:bookmarkEnd w:id="60"/>
      <w:bookmarkEnd w:id="61"/>
      <w:bookmarkEnd w:id="62"/>
      <w:bookmarkEnd w:id="63"/>
      <w:bookmarkEnd w:id="64"/>
      <w:bookmarkEnd w:id="65"/>
      <w:bookmarkEnd w:id="66"/>
      <w:bookmarkEnd w:id="67"/>
    </w:p>
    <w:p w14:paraId="6B06431D" w14:textId="77777777" w:rsidR="00AE478B" w:rsidRPr="00BC508A" w:rsidRDefault="00AE478B" w:rsidP="00AE478B">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 The MME may include a new TAI list for the UE in the TRACKING AREA UPDATE ACCEPT message. The MME shall not assign a TAI list containing both tracking areas in NB-S1 mode and tracking areas in WB-S1 mode.</w:t>
      </w:r>
    </w:p>
    <w:p w14:paraId="6A498EFE" w14:textId="77777777" w:rsidR="00AE478B" w:rsidRPr="00BC508A" w:rsidRDefault="00AE478B" w:rsidP="00AE478B">
      <w:pPr>
        <w:pStyle w:val="NO"/>
      </w:pPr>
      <w:r w:rsidRPr="00BC508A">
        <w:t>NOTE 1:</w:t>
      </w:r>
      <w:r w:rsidRPr="00BC508A">
        <w:tab/>
        <w:t>When assigning the TAI list, the MME can take into account the eNodeB's capability of support of CIoT EPS optimization.</w:t>
      </w:r>
    </w:p>
    <w:p w14:paraId="22FF9000" w14:textId="77777777" w:rsidR="00AE478B" w:rsidRPr="00BC508A" w:rsidRDefault="00AE478B" w:rsidP="00AE478B">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1440ECA" w14:textId="77777777" w:rsidR="00AE478B" w:rsidRPr="00BC508A" w:rsidRDefault="00AE478B" w:rsidP="00AE478B">
      <w:pPr>
        <w:pStyle w:val="NO"/>
      </w:pPr>
      <w:r w:rsidRPr="00BC508A">
        <w:t>NOTE 2:</w:t>
      </w:r>
      <w:r w:rsidRPr="00BC508A">
        <w:tab/>
        <w:t>This information is forwarded to the new MME during inter-MME handover or to the new SGSN during inter-system handover to A/Gb mode or Iu mode.</w:t>
      </w:r>
    </w:p>
    <w:p w14:paraId="6AF83D76" w14:textId="77777777" w:rsidR="00AE478B" w:rsidRPr="00BC508A" w:rsidRDefault="00AE478B" w:rsidP="00AE478B">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05ACF27" w14:textId="77777777" w:rsidR="00AE478B" w:rsidRPr="00BC508A" w:rsidRDefault="00AE478B" w:rsidP="00AE478B">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6C9EB9A" w14:textId="77777777" w:rsidR="00AE478B" w:rsidRPr="00BC508A" w:rsidDel="00D243BC" w:rsidRDefault="00AE478B" w:rsidP="00AE478B">
      <w:pPr>
        <w:rPr>
          <w:bCs/>
        </w:rPr>
      </w:pPr>
      <w:r w:rsidRPr="00BC508A">
        <w:t>If a UE radio capability information update needed IE is included in the TRACKING AREA UPDATE REQUEST message, the MME shall delete the stored UE radio capability information or the UE radio capability ID, if any.</w:t>
      </w:r>
    </w:p>
    <w:p w14:paraId="4B604404" w14:textId="77777777" w:rsidR="00AE478B" w:rsidRPr="00BC508A" w:rsidRDefault="00AE478B" w:rsidP="00AE478B">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71E3BD3" w14:textId="77777777" w:rsidR="00AE478B" w:rsidRPr="00BC508A" w:rsidRDefault="00AE478B" w:rsidP="00AE478B">
      <w:r w:rsidRPr="00BC508A">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DE9D67B" w14:textId="77777777" w:rsidR="00AE478B" w:rsidRPr="00BC508A" w:rsidRDefault="00AE478B" w:rsidP="00AE478B">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3ED61BCD" w14:textId="77777777" w:rsidR="00AE478B" w:rsidRPr="00BC508A" w:rsidRDefault="00AE478B" w:rsidP="00AE478B">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6F56FB3" w14:textId="77777777" w:rsidR="00AE478B" w:rsidRPr="00BC508A" w:rsidRDefault="00AE478B" w:rsidP="00AE478B">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00CAF2E8" w14:textId="77777777" w:rsidR="00AE478B" w:rsidRPr="00BC508A" w:rsidRDefault="00AE478B" w:rsidP="00AE478B">
      <w:r w:rsidRPr="00BC508A">
        <w:t>If:</w:t>
      </w:r>
    </w:p>
    <w:p w14:paraId="04D56FB3" w14:textId="77777777" w:rsidR="00AE478B" w:rsidRPr="00BC508A" w:rsidRDefault="00AE478B" w:rsidP="00AE478B">
      <w:pPr>
        <w:pStyle w:val="B1"/>
      </w:pPr>
      <w:r w:rsidRPr="00BC508A">
        <w:t>-</w:t>
      </w:r>
      <w:r w:rsidRPr="00BC508A">
        <w:tab/>
        <w:t>the UE supports WUS assistance; and</w:t>
      </w:r>
    </w:p>
    <w:p w14:paraId="0B2AC919" w14:textId="77777777" w:rsidR="00AE478B" w:rsidRPr="00BC508A" w:rsidRDefault="00AE478B" w:rsidP="00AE478B">
      <w:pPr>
        <w:pStyle w:val="B1"/>
      </w:pPr>
      <w:r w:rsidRPr="00BC508A">
        <w:t>-</w:t>
      </w:r>
      <w:r w:rsidRPr="00BC508A">
        <w:tab/>
        <w:t>the MME supports and accepts the use of WUS assistance,</w:t>
      </w:r>
    </w:p>
    <w:p w14:paraId="0371835C" w14:textId="77777777" w:rsidR="00AE478B" w:rsidRPr="00BC508A" w:rsidRDefault="00AE478B" w:rsidP="00AE478B">
      <w:r w:rsidRPr="00BC508A">
        <w:t>then the MME shall determine the negotiated UE paging probability information for the UE, store it in the EMM context of the UE, and if the UE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4C90844" w14:textId="77777777" w:rsidR="00AE478B" w:rsidRPr="00BC508A" w:rsidRDefault="00AE478B" w:rsidP="00AE478B">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F4EEC4F" w14:textId="77777777" w:rsidR="00AE478B" w:rsidRPr="00BC508A" w:rsidRDefault="00AE478B" w:rsidP="00AE478B">
      <w:r w:rsidRPr="00BC508A">
        <w:lastRenderedPageBreak/>
        <w:t>If the UE indicates support for EMM-REGISTERED without PDN connection in the TRACKING AREA UPDATE REQUEST message and the MME supports EMM-REGISTERED without PDN connection, the MME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1CC42F4" w14:textId="77777777" w:rsidR="00AE478B" w:rsidRPr="00BC508A" w:rsidRDefault="00AE478B" w:rsidP="00AE478B">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4316396" w14:textId="77777777" w:rsidR="00AE478B" w:rsidRPr="00BC508A" w:rsidRDefault="00AE478B" w:rsidP="00AE478B">
      <w:r w:rsidRPr="00BC508A">
        <w:t>If the UE provided the Unavailability information IE in the TRACKING AREA UPDATE REQUEST message, then:</w:t>
      </w:r>
    </w:p>
    <w:p w14:paraId="75C615E8" w14:textId="77777777" w:rsidR="00AE478B" w:rsidRPr="00BC508A" w:rsidRDefault="00AE478B" w:rsidP="00AE478B">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B4349C2" w14:textId="77777777" w:rsidR="00AE478B" w:rsidRPr="00BC508A" w:rsidRDefault="00AE478B" w:rsidP="00AE478B">
      <w:pPr>
        <w:pStyle w:val="B2"/>
      </w:pPr>
      <w:r w:rsidRPr="00BC508A">
        <w:t>-</w:t>
      </w:r>
      <w:r w:rsidRPr="00BC508A">
        <w:tab/>
        <w:t>a value that was provided by the UE; or</w:t>
      </w:r>
    </w:p>
    <w:p w14:paraId="6F7187A4" w14:textId="77777777" w:rsidR="00AE478B" w:rsidRPr="00BC508A" w:rsidRDefault="00AE478B" w:rsidP="00AE478B">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16D9B8E" w14:textId="77777777" w:rsidR="00AE478B" w:rsidRPr="00BC508A" w:rsidRDefault="00AE478B" w:rsidP="00AE478B">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4F595E4" w14:textId="77777777" w:rsidR="00AE478B" w:rsidRPr="00BC508A" w:rsidRDefault="00AE478B" w:rsidP="00AE478B">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2C8416AF" w14:textId="77777777" w:rsidR="00AE478B" w:rsidRPr="00BC508A" w:rsidRDefault="00AE478B" w:rsidP="00AE478B">
      <w:pPr>
        <w:pStyle w:val="B2"/>
      </w:pPr>
      <w:r w:rsidRPr="00BC508A">
        <w:t>-</w:t>
      </w:r>
      <w:r w:rsidRPr="00BC508A">
        <w:tab/>
        <w:t>a value that was provided by the UE; or</w:t>
      </w:r>
    </w:p>
    <w:p w14:paraId="6266FCA8" w14:textId="77777777" w:rsidR="00AE478B" w:rsidRPr="00BC508A" w:rsidRDefault="00AE478B" w:rsidP="00AE478B">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3F7A501" w14:textId="77777777" w:rsidR="00AE478B" w:rsidRPr="00BC508A" w:rsidRDefault="00AE478B" w:rsidP="00AE478B">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E81E762" w14:textId="77777777" w:rsidR="00AE478B" w:rsidRPr="00BC508A" w:rsidRDefault="00AE478B" w:rsidP="00AE478B">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8969A82" w14:textId="77777777" w:rsidR="00AE478B" w:rsidRPr="00BC508A" w:rsidRDefault="00AE478B" w:rsidP="00AE478B">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14B2231A" w14:textId="77777777" w:rsidR="00AE478B" w:rsidRPr="00BC508A" w:rsidRDefault="00AE478B" w:rsidP="00AE478B">
      <w:r w:rsidRPr="00BC508A">
        <w:t>The MME should determine the periodic tracking area update timer, mobile reachable timer and implicit detach timer value based on:</w:t>
      </w:r>
    </w:p>
    <w:p w14:paraId="10F966ED" w14:textId="77777777" w:rsidR="00AE478B" w:rsidRPr="00BC508A" w:rsidRDefault="00AE478B" w:rsidP="00AE478B">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4AEE5AB4" w14:textId="77777777" w:rsidR="00AE478B" w:rsidRPr="00BC508A" w:rsidRDefault="00AE478B" w:rsidP="00AE478B">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51A859B" w14:textId="77777777" w:rsidR="00AE478B" w:rsidRPr="00BC508A" w:rsidRDefault="00AE478B" w:rsidP="00AE478B">
      <w:pPr>
        <w:pStyle w:val="B1"/>
      </w:pPr>
      <w:r w:rsidRPr="00BC508A">
        <w:rPr>
          <w:lang w:eastAsia="zh-CN"/>
        </w:rPr>
        <w:t>c)</w:t>
      </w:r>
      <w:r w:rsidRPr="00BC508A">
        <w:rPr>
          <w:lang w:eastAsia="zh-CN"/>
        </w:rPr>
        <w:tab/>
        <w:t>any combination of the above.</w:t>
      </w:r>
    </w:p>
    <w:p w14:paraId="55845975" w14:textId="77777777" w:rsidR="00AE478B" w:rsidRPr="00BC508A" w:rsidRDefault="00AE478B" w:rsidP="00AE478B">
      <w:r w:rsidRPr="00BC508A">
        <w:rPr>
          <w:rFonts w:eastAsiaTheme="minorEastAsia"/>
        </w:rPr>
        <w:t>If</w:t>
      </w:r>
      <w:r w:rsidRPr="00BC508A">
        <w:t xml:space="preserve"> the UE does not provide the Unavailability information IE in the TRACKING AREA UPDATE REQUEST message, the MME shall delete any stored value of the Unavailability information IE if exists.</w:t>
      </w:r>
    </w:p>
    <w:p w14:paraId="5168C8A7" w14:textId="77777777" w:rsidR="00AE478B" w:rsidRPr="00BC508A" w:rsidRDefault="00AE478B" w:rsidP="00AE478B">
      <w:r w:rsidRPr="00BC508A">
        <w:t xml:space="preserve">If an EPS bearer context status IE is included in the TRACKING AREA UPDATE REQUEST message, the MME shall deactivate all those EPS bearer contexts locally (without peer-to-peer </w:t>
      </w:r>
      <w:r w:rsidRPr="00BC508A">
        <w:lastRenderedPageBreak/>
        <w:t xml:space="preserve">signalling between the MME and the UE) which are in ESM state BEARER CONTEXT ACTIVE or BEARER CONTEXT MODIFY PENDING on the network side, but are indicated by the UE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BE67EC4" w14:textId="77777777" w:rsidR="00AE478B" w:rsidRPr="00BC508A" w:rsidRDefault="00AE478B" w:rsidP="00AE478B">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49A05B7" w14:textId="77777777" w:rsidR="00AE478B" w:rsidRPr="00BC508A" w:rsidRDefault="00AE478B" w:rsidP="00AE478B">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3D9EF28" w14:textId="77777777" w:rsidR="00AE478B" w:rsidRPr="00BC508A" w:rsidRDefault="00AE478B" w:rsidP="00AE478B">
      <w:r w:rsidRPr="00BC508A">
        <w:t>The MME shall indicate "combined TA/LA updated" or "combined TA/LA updated and ISR activated" in the EPS update result IE in the TRACKING AREA UPDATE ACCEPT message, if the following conditions apply:</w:t>
      </w:r>
    </w:p>
    <w:p w14:paraId="0AB8BBC8" w14:textId="77777777" w:rsidR="00AE478B" w:rsidRPr="00BC508A" w:rsidRDefault="00AE478B" w:rsidP="00AE478B">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6C08B102" w14:textId="77777777" w:rsidR="00AE478B" w:rsidRPr="00BC508A" w:rsidRDefault="00AE478B" w:rsidP="00AE478B">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247B9343" w14:textId="77777777" w:rsidR="00AE478B" w:rsidRPr="00BC508A" w:rsidRDefault="00AE478B" w:rsidP="00AE478B">
      <w:r w:rsidRPr="00BC508A">
        <w:t>The MME may include T3412 extended value IE in the TRACKING AREA UPDATE ACCEPT message only if the UE indicates support of the extended periodic timer T3412 in the MS network feature support IE in the TRACKING AREA UPDATE REQUEST message.</w:t>
      </w:r>
    </w:p>
    <w:p w14:paraId="33CD3CCB" w14:textId="77777777" w:rsidR="00AE478B" w:rsidRPr="00BC508A" w:rsidRDefault="00AE478B" w:rsidP="00AE478B">
      <w:r w:rsidRPr="00BC508A">
        <w:t>The MME shall include the T3324 value IE in the TRACKING AREA UPDATE ACCEPT message only if the T3324 value IE was included in the TRACKING AREA UPDATE REQUEST message, and the MME supports and accepts the use of PSM.</w:t>
      </w:r>
    </w:p>
    <w:p w14:paraId="63A20E36" w14:textId="77777777" w:rsidR="00AE478B" w:rsidRPr="00BC508A" w:rsidRDefault="00AE478B" w:rsidP="00AE478B">
      <w:r w:rsidRPr="00BC508A">
        <w:t>If the MME supports and accepts the use of PSM, and the UE included the T3412extended value IE in the TRACKING AREA UPDATE REQUEST message, then the MME shall take into account the T3412 value requested when providing the T3412 value IE and the T3412 extended value IE in the TRACKING AREA UPDATE ACCEPT message.</w:t>
      </w:r>
    </w:p>
    <w:p w14:paraId="5B081EFB" w14:textId="77777777" w:rsidR="00AE478B" w:rsidRPr="00BC508A" w:rsidRDefault="00AE478B" w:rsidP="00AE478B">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61997C91" w14:textId="77777777" w:rsidR="00AE478B" w:rsidRPr="00BC508A" w:rsidRDefault="00AE478B" w:rsidP="00AE478B">
      <w:pPr>
        <w:rPr>
          <w:lang w:eastAsia="ko-KR"/>
        </w:rPr>
      </w:pPr>
      <w:r w:rsidRPr="00BC508A">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584CAA67" w14:textId="77777777" w:rsidR="00AE478B" w:rsidRPr="00BC508A" w:rsidRDefault="00AE478B" w:rsidP="00AE478B">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1032288F" w14:textId="77777777" w:rsidR="00AE478B" w:rsidRPr="00BC508A" w:rsidRDefault="00AE478B" w:rsidP="00AE478B">
      <w:r w:rsidRPr="00BC508A">
        <w:t>Also,</w:t>
      </w:r>
      <w:r w:rsidRPr="00BC508A">
        <w:rPr>
          <w:lang w:eastAsia="ko-KR"/>
        </w:rPr>
        <w:t xml:space="preserve"> </w:t>
      </w:r>
      <w:r w:rsidRPr="00BC508A">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6F4AA214" w14:textId="77777777" w:rsidR="00AE478B" w:rsidRPr="00BC508A" w:rsidRDefault="00AE478B" w:rsidP="00AE478B">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1D38D8F2" w14:textId="77777777" w:rsidR="00AE478B" w:rsidRPr="00BC508A" w:rsidRDefault="00AE478B" w:rsidP="00AE478B">
      <w:r w:rsidRPr="00BC508A">
        <w:t xml:space="preserve">If due to regional subscription restrictions or access restrictions the UE is not allowed to access the TA, but it has a PDN connection for emergency bearer services established, the MME may accept the TRACKING AREA UPDATE REQUEST message and deactivate all non-emergency EPS bearer contexts by initiating an </w:t>
      </w:r>
      <w:r w:rsidRPr="00BC508A">
        <w:rPr>
          <w:lang w:eastAsia="ko-KR"/>
        </w:rPr>
        <w:t xml:space="preserve">EPS </w:t>
      </w:r>
      <w:r w:rsidRPr="00BC508A">
        <w:t>bearer context deactivation</w:t>
      </w:r>
      <w:r w:rsidRPr="00BC508A">
        <w:rPr>
          <w:lang w:eastAsia="ko-KR"/>
        </w:rPr>
        <w:t xml:space="preserve"> procedure</w:t>
      </w:r>
      <w:r w:rsidRPr="00BC508A">
        <w:t xml:space="preserve"> when the tracking area updating procedure is initiated in EMM-CONNECTED mode. When the tracking area updating procedure is initiated in EMM-IDLE mode, the MME locally deactivates all non-emergency EPS bearer contexts and informs the UE via the EPS bearer context status IE in the TRACKING AREA UPDATE ACCEPT message. The MME shall not deactivate the emergency EPS bearer contexts. The network shall consider the UE to be attached for emergency bearer services only and shall indicate in the EPS update result IE in the TRACKING AREA UPDATE ACCEPT message that ISR is not activated.</w:t>
      </w:r>
    </w:p>
    <w:p w14:paraId="28E7832C" w14:textId="77777777" w:rsidR="00AE478B" w:rsidRPr="00BC508A" w:rsidRDefault="00AE478B" w:rsidP="00AE478B">
      <w:r w:rsidRPr="00BC508A">
        <w:t>When the UE performs an inter-system change from N1 mode to S1 mode and only the PDN connection for emergency bearer services is indicated as active in the TRACKING AREA UPDATE REQUEST message, then the network shall consider the UE as attached for emergency bearer services only.</w:t>
      </w:r>
    </w:p>
    <w:p w14:paraId="549FFEDB" w14:textId="77777777" w:rsidR="00AE478B" w:rsidRPr="00BC508A" w:rsidRDefault="00AE478B" w:rsidP="00AE478B">
      <w:r w:rsidRPr="00BC508A">
        <w:t>If a TRACKING AREA UPDATE REQUEST message</w:t>
      </w:r>
      <w:r w:rsidRPr="00BC508A" w:rsidDel="00B52F2A">
        <w:t xml:space="preserve"> </w:t>
      </w:r>
      <w:r w:rsidRPr="00BC508A">
        <w:t>is received from a UE with a LIPA PDN connection, and if:</w:t>
      </w:r>
    </w:p>
    <w:p w14:paraId="19010987" w14:textId="77777777" w:rsidR="00AE478B" w:rsidRPr="00BC508A" w:rsidRDefault="00AE478B" w:rsidP="00AE478B">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7D73E15" w14:textId="77777777" w:rsidR="00AE478B" w:rsidRPr="00BC508A" w:rsidRDefault="00AE478B" w:rsidP="00AE478B">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777594C0" w14:textId="77777777" w:rsidR="00AE478B" w:rsidRPr="00BC508A" w:rsidRDefault="00AE478B" w:rsidP="00AE478B">
      <w:pPr>
        <w:rPr>
          <w:lang w:eastAsia="ko-KR"/>
        </w:rPr>
      </w:pPr>
      <w:r w:rsidRPr="00BC508A">
        <w:t xml:space="preserve">then the MME </w:t>
      </w:r>
      <w:r w:rsidRPr="00BC508A">
        <w:rPr>
          <w:lang w:eastAsia="ko-KR"/>
        </w:rPr>
        <w:t xml:space="preserve">locally deactivates all EPS bearer contexts associated with the </w:t>
      </w:r>
      <w:r w:rsidRPr="00BC508A">
        <w:t xml:space="preserve">LIPA </w:t>
      </w:r>
      <w:r w:rsidRPr="00BC508A">
        <w:rPr>
          <w:lang w:eastAsia="ko-KR"/>
        </w:rPr>
        <w:t>PDN</w:t>
      </w:r>
      <w:r w:rsidRPr="00BC508A">
        <w:t xml:space="preserve"> connection</w:t>
      </w:r>
      <w:r w:rsidRPr="00BC508A">
        <w:rPr>
          <w:lang w:eastAsia="ko-KR"/>
        </w:rPr>
        <w:t>. Furthermore, the MME takes one of the following actions:</w:t>
      </w:r>
    </w:p>
    <w:p w14:paraId="74D883E1" w14:textId="77777777" w:rsidR="00AE478B" w:rsidRPr="00BC508A" w:rsidRDefault="00AE478B" w:rsidP="00AE478B">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314851F0" w14:textId="77777777" w:rsidR="00AE478B" w:rsidRPr="00BC508A" w:rsidRDefault="00AE478B" w:rsidP="00AE478B">
      <w:pPr>
        <w:pStyle w:val="B1"/>
      </w:pPr>
      <w:r w:rsidRPr="00BC508A">
        <w:rPr>
          <w:lang w:eastAsia="ko-KR"/>
        </w:rPr>
        <w:lastRenderedPageBreak/>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3E7C4020" w14:textId="77777777" w:rsidR="00AE478B" w:rsidRPr="00BC508A" w:rsidRDefault="00AE478B" w:rsidP="00AE478B">
      <w:r w:rsidRPr="00BC508A">
        <w:t>If a TRACKING AREA UPDATE REQUEST message</w:t>
      </w:r>
      <w:r w:rsidRPr="00BC508A" w:rsidDel="00B52F2A">
        <w:t xml:space="preserve"> </w:t>
      </w:r>
      <w:r w:rsidRPr="00BC508A">
        <w:t>is received from a UE with a SIPTO at the local network PDN connection, is accepted by the network, the following different cases can be distinguished:</w:t>
      </w:r>
    </w:p>
    <w:p w14:paraId="3FB4E098" w14:textId="77777777" w:rsidR="00AE478B" w:rsidRPr="00BC508A" w:rsidRDefault="00AE478B" w:rsidP="00AE478B">
      <w:pPr>
        <w:pStyle w:val="B1"/>
      </w:pPr>
      <w:r w:rsidRPr="00BC508A">
        <w:t>1)</w:t>
      </w:r>
      <w:r w:rsidRPr="00BC508A">
        <w:tab/>
        <w:t>If the PDN connection is a SIPTO at the local network PDN connection with collocated L-GW and if:</w:t>
      </w:r>
    </w:p>
    <w:p w14:paraId="19190050" w14:textId="77777777" w:rsidR="00AE478B" w:rsidRPr="00BC508A" w:rsidRDefault="00AE478B" w:rsidP="00AE478B">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F2DAF69" w14:textId="77777777" w:rsidR="00AE478B" w:rsidRPr="00BC508A" w:rsidRDefault="00AE478B" w:rsidP="00AE478B">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6AF51BF" w14:textId="77777777" w:rsidR="00AE478B" w:rsidRPr="00BC508A" w:rsidRDefault="00AE478B" w:rsidP="00AE478B">
      <w:pPr>
        <w:pStyle w:val="B1"/>
      </w:pPr>
      <w:r w:rsidRPr="00BC508A">
        <w:t>2)</w:t>
      </w:r>
      <w:r w:rsidRPr="00BC508A">
        <w:tab/>
        <w:t>If the PDN connection is a SIPTO at the local network PDN connection with stand-alone GW and if:</w:t>
      </w:r>
    </w:p>
    <w:p w14:paraId="4EDFD6F1" w14:textId="77777777" w:rsidR="00AE478B" w:rsidRPr="00BC508A" w:rsidRDefault="00AE478B" w:rsidP="00AE478B">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C45AB1F" w14:textId="77777777" w:rsidR="00AE478B" w:rsidRPr="00BC508A" w:rsidRDefault="00AE478B" w:rsidP="00AE478B">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7C2C0B8" w14:textId="77777777" w:rsidR="00AE478B" w:rsidRPr="00BC508A" w:rsidRDefault="00AE478B" w:rsidP="00AE478B">
      <w:r w:rsidRPr="00BC508A">
        <w:t>then the MME takes one of the following actions:</w:t>
      </w:r>
    </w:p>
    <w:p w14:paraId="25682172" w14:textId="77777777" w:rsidR="00AE478B" w:rsidRPr="00BC508A" w:rsidRDefault="00AE478B" w:rsidP="00AE478B">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6D7DAA6" w14:textId="77777777" w:rsidR="00AE478B" w:rsidRPr="00BC508A" w:rsidRDefault="00AE478B" w:rsidP="00AE478B">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1EBC9AD" w14:textId="77777777" w:rsidR="00AE478B" w:rsidRPr="00BC508A" w:rsidRDefault="00AE478B" w:rsidP="00AE478B">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0DA4D49B" w14:textId="77777777" w:rsidR="00AE478B" w:rsidRPr="00BC508A" w:rsidRDefault="00AE478B" w:rsidP="00AE478B">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077D0139" w14:textId="77777777" w:rsidR="00AE478B" w:rsidRPr="00BC508A" w:rsidRDefault="00AE478B" w:rsidP="00AE478B">
      <w:r w:rsidRPr="00BC508A">
        <w:t>For a shared network, the TAIs included in the TAI list can contain different PLMN identities. The MME indicates the selected core network operator PLMN identity to the UE in the GUTI (see 3GPP TS 23.251 [8B]).</w:t>
      </w:r>
    </w:p>
    <w:p w14:paraId="61A4A30C" w14:textId="77777777" w:rsidR="00AE478B" w:rsidRPr="00BC508A" w:rsidRDefault="00AE478B" w:rsidP="00AE478B">
      <w:r w:rsidRPr="00BC508A">
        <w:t>If the "active" flag is set in the TRACKING AREA UPDATE REQUEST message and control plane CIoT EPS optimization is not used by the MME, the MME shall re-establish the radio and S1 bearers for all active EPS bearer contexts. If the "active" flag is set in the TRACKING AREA UPDATE REQUEST message and control plane CIoT EPS optimization is used by the MME, the MME shall re-establish the radio and S1 bearers for all active EPS bearer contexts associated with PDN connections established without Control plane only indication.</w:t>
      </w:r>
    </w:p>
    <w:p w14:paraId="040FFE2C" w14:textId="77777777" w:rsidR="00AE478B" w:rsidRPr="00BC508A" w:rsidRDefault="00AE478B" w:rsidP="00AE478B">
      <w:r w:rsidRPr="00BC508A">
        <w:lastRenderedPageBreak/>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496864B" w14:textId="77777777" w:rsidR="00AE478B" w:rsidRPr="00BC508A" w:rsidRDefault="00AE478B" w:rsidP="00AE478B">
      <w:r w:rsidRPr="00BC508A">
        <w:t>If the "active" flag is not set in the TRACKING AREA UPDATE REQUEST message and control plane CIoT EPS optimization is not used by the MME, the MME may also re-establish the radio and S1 bearers for all active EPS bearer contexts due to downlink pending data or downlink pending signalling, except for the case when the TRACKING AREA UPDATE REQUEST message includes the UE request type IE and the Request type is set to "NAS signalling connection release". If the "active" flag is not set in the TRACKING AREA UPDATE REQUEST message and control plane CIoT EPS optimization is used by the MME, the MME may also re-establish the radio and S1 bearers for all active EPS bearer contexts associated with PDN connections established without Control plane only indication due to downlink pending data or downlink pending signalling, except for the case when the TRACKING AREA UPDATE REQUEST message includes the UE request type IE and the Request type is set to "NAS signalling connection release".</w:t>
      </w:r>
    </w:p>
    <w:p w14:paraId="4DAAE0CF" w14:textId="77777777" w:rsidR="00AE478B" w:rsidRPr="00BC508A" w:rsidRDefault="00AE478B" w:rsidP="00AE478B">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F7F3EE4" w14:textId="77777777" w:rsidR="00AE478B" w:rsidRPr="00BC508A" w:rsidRDefault="00AE478B" w:rsidP="00AE478B">
      <w:pPr>
        <w:pStyle w:val="NO"/>
      </w:pPr>
      <w:r w:rsidRPr="00BC508A">
        <w:t>NOTE 7:</w:t>
      </w:r>
      <w:r w:rsidRPr="00BC508A">
        <w:tab/>
        <w:t>Support of DNS over (D)TLS is based on the informative requirements as specified in 3GPP TS 33.401 [19] and it is implemented based on the operator requirement.</w:t>
      </w:r>
    </w:p>
    <w:p w14:paraId="3F9C7490" w14:textId="77777777" w:rsidR="00AE478B" w:rsidRPr="00BC508A" w:rsidRDefault="00AE478B" w:rsidP="00AE478B">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03099F1" w14:textId="77777777" w:rsidR="00AE478B" w:rsidRPr="00BC508A" w:rsidRDefault="00AE478B" w:rsidP="00AE478B">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38EA665" w14:textId="77777777" w:rsidR="00AE478B" w:rsidRPr="00BC508A" w:rsidRDefault="00AE478B" w:rsidP="00AE478B">
      <w:r w:rsidRPr="00BC508A">
        <w:t>The MME may indicate the header compression configuration status IE in the TRACKING AREA UPDATE ACCEPT message for each established EPS bearer context using control plane CIoT EPS optimisation.</w:t>
      </w:r>
    </w:p>
    <w:p w14:paraId="62921D46" w14:textId="77777777" w:rsidR="00AE478B" w:rsidRPr="00BC508A" w:rsidRDefault="00AE478B" w:rsidP="00AE478B">
      <w:pPr>
        <w:rPr>
          <w:lang w:eastAsia="ja-JP"/>
        </w:rPr>
      </w:pPr>
      <w:r w:rsidRPr="00BC508A">
        <w:t>If the UE has indicated support for the control plane data back-off timer, and the MME decides to activate the congestion control for transport of user data via the control plane, then the MME shall include the T3448 value IE in the TRACKING AREA UPDATE ACCEPT message.</w:t>
      </w:r>
    </w:p>
    <w:p w14:paraId="1A79E332" w14:textId="77777777" w:rsidR="00AE478B" w:rsidRPr="00BC508A" w:rsidRDefault="00AE478B" w:rsidP="00AE478B">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10DA3B2" w14:textId="77777777" w:rsidR="00AE478B" w:rsidRPr="00BC508A" w:rsidRDefault="00AE478B" w:rsidP="00AE478B">
      <w:r w:rsidRPr="00BC508A">
        <w:t>If the UE indicates support for N1 mode in the TRACKING AREA UPDATE REQUEST message and the MME supports inter-system interworking with 5GS, the MME may set the IWK N26 bit to either:</w:t>
      </w:r>
    </w:p>
    <w:p w14:paraId="134DB5CA" w14:textId="77777777" w:rsidR="00AE478B" w:rsidRPr="00BC508A" w:rsidRDefault="00AE478B" w:rsidP="00AE478B">
      <w:pPr>
        <w:pStyle w:val="B1"/>
      </w:pPr>
      <w:r w:rsidRPr="00BC508A">
        <w:t>-</w:t>
      </w:r>
      <w:r w:rsidRPr="00BC508A">
        <w:tab/>
        <w:t>"interworking without N26 interface not supported" if the MME supports N26 interface; or</w:t>
      </w:r>
    </w:p>
    <w:p w14:paraId="2743BCDC" w14:textId="77777777" w:rsidR="00AE478B" w:rsidRPr="00BC508A" w:rsidRDefault="00AE478B" w:rsidP="00AE478B">
      <w:pPr>
        <w:pStyle w:val="B1"/>
      </w:pPr>
      <w:r w:rsidRPr="00BC508A">
        <w:lastRenderedPageBreak/>
        <w:t>-</w:t>
      </w:r>
      <w:r w:rsidRPr="00BC508A">
        <w:tab/>
        <w:t>"interworking without N26 interface supported" if the MME does not support N26 interface</w:t>
      </w:r>
    </w:p>
    <w:p w14:paraId="6CB0F96B" w14:textId="77777777" w:rsidR="00AE478B" w:rsidRPr="00BC508A" w:rsidRDefault="00AE478B" w:rsidP="00AE478B">
      <w:r w:rsidRPr="00BC508A">
        <w:t>in the EPS network feature support IE in the TRACKING AREA UPDATE ACCEPT message.</w:t>
      </w:r>
    </w:p>
    <w:p w14:paraId="5C5D723C" w14:textId="77777777" w:rsidR="00AE478B" w:rsidRPr="00BC508A" w:rsidRDefault="00AE478B" w:rsidP="00AE478B">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7F44516" w14:textId="77777777" w:rsidR="00AE478B" w:rsidRPr="00BC508A" w:rsidRDefault="00AE478B" w:rsidP="00AE478B">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10B15F0" w14:textId="77777777" w:rsidR="00AE478B" w:rsidRPr="00BC508A" w:rsidRDefault="00AE478B" w:rsidP="00AE478B">
      <w:r w:rsidRPr="00BC508A">
        <w:t>If the UE has indicated support for service gap control, a service gap time value is available in the EMM context, the MME may include the T3447 value IE set to the service gap time value in the TRACKING AREA UPDATE ACCEPT message.</w:t>
      </w:r>
    </w:p>
    <w:p w14:paraId="615573D3" w14:textId="77777777" w:rsidR="00AE478B" w:rsidRPr="00BC508A" w:rsidRDefault="00AE478B" w:rsidP="00AE478B">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649451D" w14:textId="77777777" w:rsidR="00AE478B" w:rsidRPr="00BC508A" w:rsidRDefault="00AE478B" w:rsidP="00AE478B">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3ED2CBE" w14:textId="77777777" w:rsidR="00AE478B" w:rsidRPr="00BC508A" w:rsidRDefault="00AE478B" w:rsidP="00AE478B">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the UE NAS layer informs the lower layers that paging indication for voice services is supported. Otherwise, the UE NAS layer informs the lower layers that paging indication for voice services is not supported.</w:t>
      </w:r>
    </w:p>
    <w:p w14:paraId="1CDA729B" w14:textId="77777777" w:rsidR="00AE478B" w:rsidRPr="00BC508A" w:rsidRDefault="00AE478B" w:rsidP="00AE478B">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36B6846" w14:textId="77777777" w:rsidR="00AE478B" w:rsidRPr="00BC508A" w:rsidRDefault="00AE478B" w:rsidP="00AE478B">
      <w:r w:rsidRPr="00BC508A">
        <w:t>If the UE indicates support of the paging restriction in the TRACKING AREA UPDATE REQUEST message, and the MME sets:</w:t>
      </w:r>
    </w:p>
    <w:p w14:paraId="4A8BEF3D" w14:textId="77777777" w:rsidR="00AE478B" w:rsidRPr="00BC508A" w:rsidRDefault="00AE478B" w:rsidP="00AE478B">
      <w:pPr>
        <w:pStyle w:val="B1"/>
      </w:pPr>
      <w:r w:rsidRPr="00BC508A">
        <w:t>-</w:t>
      </w:r>
      <w:r w:rsidRPr="00BC508A">
        <w:tab/>
        <w:t>the reject paging request bit to "reject paging request supported";</w:t>
      </w:r>
    </w:p>
    <w:p w14:paraId="7565DEA2" w14:textId="77777777" w:rsidR="00AE478B" w:rsidRPr="00BC508A" w:rsidRDefault="00AE478B" w:rsidP="00AE478B">
      <w:pPr>
        <w:pStyle w:val="B1"/>
      </w:pPr>
      <w:r w:rsidRPr="00BC508A">
        <w:lastRenderedPageBreak/>
        <w:t>-</w:t>
      </w:r>
      <w:r w:rsidRPr="00BC508A">
        <w:tab/>
        <w:t>the NAS signalling connection release bit to "NAS signalling connection release supported"; or</w:t>
      </w:r>
    </w:p>
    <w:p w14:paraId="601AE722" w14:textId="77777777" w:rsidR="00AE478B" w:rsidRPr="00BC508A" w:rsidRDefault="00AE478B" w:rsidP="00AE478B">
      <w:pPr>
        <w:pStyle w:val="B1"/>
      </w:pPr>
      <w:r w:rsidRPr="00BC508A">
        <w:t>-</w:t>
      </w:r>
      <w:r w:rsidRPr="00BC508A">
        <w:tab/>
        <w:t>both of them;</w:t>
      </w:r>
    </w:p>
    <w:p w14:paraId="0321EDFB" w14:textId="77777777" w:rsidR="00AE478B" w:rsidRPr="00BC508A" w:rsidRDefault="00AE478B" w:rsidP="00AE478B">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7B35581" w14:textId="77777777" w:rsidR="00AE478B" w:rsidRPr="00BC508A" w:rsidRDefault="00AE478B" w:rsidP="00AE478B">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5E40CDB" w14:textId="77777777" w:rsidR="00AE478B" w:rsidRPr="00BC508A" w:rsidRDefault="00AE478B" w:rsidP="00AE478B">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8CE19FB" w14:textId="77777777" w:rsidR="00AE478B" w:rsidRPr="00BC508A" w:rsidRDefault="00AE478B" w:rsidP="00AE478B">
      <w:r w:rsidRPr="00BC508A">
        <w:t>If the MUSIM UE does not include the Paging restriction IE</w:t>
      </w:r>
      <w:r w:rsidRPr="00BC508A" w:rsidDel="00C458C9">
        <w:t xml:space="preserve"> </w:t>
      </w:r>
      <w:r w:rsidRPr="00BC508A">
        <w:t>in the TRACKING AREA UPDATE REQUEST message, the MME shall delete any stored paging restriction for the UE and stop restricting paging.</w:t>
      </w:r>
    </w:p>
    <w:p w14:paraId="75C785A7" w14:textId="77777777" w:rsidR="00AE478B" w:rsidRPr="00BC508A" w:rsidRDefault="00AE478B" w:rsidP="00AE478B">
      <w:r w:rsidRPr="00BC508A">
        <w:t>If the MUSIM UE has included a Requested IMSI offset IE in the TRACKING AREA UPDATE REQUEST message with the EPS update type IE not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025F3ED9" w14:textId="77777777" w:rsidR="00AE478B" w:rsidRPr="00BC508A" w:rsidRDefault="00AE478B" w:rsidP="00AE478B">
      <w:pPr>
        <w:pStyle w:val="B1"/>
      </w:pPr>
      <w:r w:rsidRPr="00BC508A">
        <w:t>-</w:t>
      </w:r>
      <w:r w:rsidRPr="00BC508A">
        <w:tab/>
        <w:t>A value that is different than what the UE has provided, if the MME has a different value; or</w:t>
      </w:r>
    </w:p>
    <w:p w14:paraId="1AFAC2F5" w14:textId="77777777" w:rsidR="00AE478B" w:rsidRPr="00BC508A" w:rsidRDefault="00AE478B" w:rsidP="00AE478B">
      <w:pPr>
        <w:pStyle w:val="B1"/>
      </w:pPr>
      <w:r w:rsidRPr="00BC508A">
        <w:t>-</w:t>
      </w:r>
      <w:r w:rsidRPr="00BC508A">
        <w:tab/>
        <w:t>A value that is same as what the UE has provided, if the MME does not have a different value;</w:t>
      </w:r>
    </w:p>
    <w:p w14:paraId="2115E65B" w14:textId="77777777" w:rsidR="00AE478B" w:rsidRDefault="00AE478B" w:rsidP="00AE478B">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449A4EF" w14:textId="77777777" w:rsidR="00AE478B" w:rsidRDefault="00AE478B" w:rsidP="00AE478B">
      <w:pPr>
        <w:rPr>
          <w:ins w:id="68" w:author="Hui" w:date="2024-09-29T17:05:00Z"/>
        </w:rPr>
      </w:pPr>
      <w:r w:rsidRPr="00BC508A">
        <w:t xml:space="preserve">If the UE </w:t>
      </w:r>
      <w:ins w:id="69" w:author="Hui" w:date="2024-09-29T17:05:00Z">
        <w:r>
          <w:t>has set the RATUC</w:t>
        </w:r>
        <w:r w:rsidRPr="00BC508A">
          <w:t xml:space="preserve"> bit to "</w:t>
        </w:r>
        <w:r>
          <w:t>RAT utilization control</w:t>
        </w:r>
        <w:r w:rsidRPr="00BC508A">
          <w:t xml:space="preserve"> supported" in the UE network capability IE</w:t>
        </w:r>
        <w:r>
          <w:t xml:space="preserve"> </w:t>
        </w:r>
        <w:r w:rsidRPr="00BC508A">
          <w:t>of</w:t>
        </w:r>
      </w:ins>
      <w:del w:id="70" w:author="Hui" w:date="2024-09-29T17:05:00Z">
        <w:r w:rsidRPr="00BC508A" w:rsidDel="00AE478B">
          <w:delText xml:space="preserve">indicates support of the </w:delText>
        </w:r>
        <w:r w:rsidDel="00AE478B">
          <w:delText>RAT utilization</w:delText>
        </w:r>
        <w:r w:rsidRPr="00BC508A" w:rsidDel="00AE478B">
          <w:delText xml:space="preserve"> control in</w:delText>
        </w:r>
      </w:del>
      <w:r w:rsidRPr="00BC508A">
        <w:t xml:space="preserve">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utilization control IE.</w:t>
      </w:r>
      <w:del w:id="71" w:author="Hui" w:date="2024-09-29T17:05:00Z">
        <w:r w:rsidDel="00AE478B">
          <w:delText xml:space="preserve"> </w:delText>
        </w:r>
      </w:del>
    </w:p>
    <w:p w14:paraId="60330820" w14:textId="7C7FE904" w:rsidR="00AE478B" w:rsidRDefault="00AE478B" w:rsidP="00AE478B">
      <w:pPr>
        <w:rPr>
          <w:ins w:id="72" w:author="Hui" w:date="2024-09-29T17:06:00Z"/>
        </w:rPr>
      </w:pPr>
      <w:r w:rsidRPr="006A6394">
        <w:t xml:space="preserve">If the </w:t>
      </w:r>
      <w:ins w:id="73" w:author="Hui" w:date="2024-09-29T17:05:00Z">
        <w:r>
          <w:t>UE receives the</w:t>
        </w:r>
        <w:r w:rsidRPr="006A6394">
          <w:t xml:space="preserve"> </w:t>
        </w:r>
        <w:r w:rsidRPr="00DE20F8">
          <w:t xml:space="preserve">RAT </w:t>
        </w:r>
        <w:r>
          <w:t>utilization control IE</w:t>
        </w:r>
        <w:r w:rsidRPr="006A6394">
          <w:t xml:space="preserve"> </w:t>
        </w:r>
        <w:r>
          <w:t xml:space="preserve">in the </w:t>
        </w:r>
      </w:ins>
      <w:r>
        <w:t>TRACKING AREA UPDATE</w:t>
      </w:r>
      <w:r w:rsidRPr="005632A3">
        <w:t xml:space="preserve"> </w:t>
      </w:r>
      <w:r w:rsidRPr="006A6394">
        <w:t>ACCEPT message</w:t>
      </w:r>
      <w:del w:id="74" w:author="Hui" w:date="2024-09-29T17:05:00Z">
        <w:r w:rsidRPr="006A6394" w:rsidDel="00AE478B">
          <w:delText xml:space="preserve"> contain</w:delText>
        </w:r>
        <w:r w:rsidDel="00AE478B">
          <w:delText>s</w:delText>
        </w:r>
        <w:r w:rsidRPr="006A6394" w:rsidDel="00AE478B">
          <w:delText xml:space="preserve"> </w:delText>
        </w:r>
        <w:r w:rsidDel="00AE478B">
          <w:delText>the</w:delText>
        </w:r>
        <w:r w:rsidRPr="006A6394" w:rsidDel="00AE478B">
          <w:delText xml:space="preserve"> </w:delText>
        </w:r>
        <w:r w:rsidRPr="00DE20F8" w:rsidDel="00AE478B">
          <w:delText xml:space="preserve">RAT </w:delText>
        </w:r>
        <w:r w:rsidDel="00AE478B">
          <w:delText>utilization control IE</w:delText>
        </w:r>
      </w:del>
      <w:r>
        <w:t>, t</w:t>
      </w:r>
      <w:r w:rsidRPr="006A6394">
        <w:t>he UE shall</w:t>
      </w:r>
      <w:ins w:id="75" w:author="Hui" w:date="2024-09-29T17:06:00Z">
        <w:r>
          <w:rPr>
            <w:rFonts w:hint="eastAsia"/>
          </w:rPr>
          <w:t>:</w:t>
        </w:r>
      </w:ins>
      <w:del w:id="76" w:author="Hui" w:date="2024-09-29T17:06:00Z">
        <w:r w:rsidRPr="006A6394" w:rsidDel="00AE478B">
          <w:delText xml:space="preserve"> </w:delText>
        </w:r>
        <w:r w:rsidDel="00AE478B">
          <w:delText xml:space="preserve">store the received </w:delText>
        </w:r>
        <w:r w:rsidRPr="00DE20F8" w:rsidDel="00AE478B">
          <w:delText>RAT</w:delText>
        </w:r>
        <w:r w:rsidRPr="006A6394" w:rsidDel="00AE478B">
          <w:delText xml:space="preserve"> </w:delText>
        </w:r>
        <w:r w:rsidDel="00AE478B">
          <w:delText xml:space="preserve">utilization control information and </w:delText>
        </w:r>
        <w:r w:rsidRPr="006A6394" w:rsidDel="00AE478B">
          <w:delText xml:space="preserve">replace the </w:delText>
        </w:r>
        <w:r w:rsidDel="00AE478B">
          <w:delText xml:space="preserve">previously </w:delText>
        </w:r>
        <w:r w:rsidRPr="006A6394" w:rsidDel="00AE478B">
          <w:delText xml:space="preserve">stored </w:delText>
        </w:r>
        <w:r w:rsidDel="00AE478B">
          <w:delText xml:space="preserve">one, if any, with the newly received </w:delText>
        </w:r>
        <w:r w:rsidRPr="00DE20F8" w:rsidDel="00AE478B">
          <w:delText>RAT</w:delText>
        </w:r>
        <w:r w:rsidRPr="006A6394" w:rsidDel="00AE478B">
          <w:delText xml:space="preserve"> </w:delText>
        </w:r>
        <w:r w:rsidDel="00AE478B">
          <w:delText>utilization control information</w:delText>
        </w:r>
        <w:r w:rsidRPr="006A6394" w:rsidDel="00AE478B">
          <w:delText xml:space="preserve">. </w:delText>
        </w:r>
        <w:r w:rsidDel="00AE478B">
          <w:delText>Otherwise, i</w:delText>
        </w:r>
        <w:r w:rsidRPr="006A6394" w:rsidDel="00AE478B">
          <w:delText xml:space="preserve">f the </w:delText>
        </w:r>
        <w:r w:rsidDel="00AE478B">
          <w:delText>TRACKING AREA UPDATE</w:delText>
        </w:r>
        <w:r w:rsidRPr="005632A3" w:rsidDel="00AE478B">
          <w:delText xml:space="preserve"> </w:delText>
        </w:r>
        <w:r w:rsidRPr="006A6394" w:rsidDel="00AE478B">
          <w:delText xml:space="preserve">ACCEPT message does not contain </w:delText>
        </w:r>
        <w:r w:rsidDel="00AE478B">
          <w:delText>the</w:delText>
        </w:r>
        <w:r w:rsidRPr="006A6394" w:rsidDel="00AE478B">
          <w:delText xml:space="preserve"> </w:delText>
        </w:r>
        <w:r w:rsidRPr="00DE20F8" w:rsidDel="00AE478B">
          <w:delText>RAT</w:delText>
        </w:r>
        <w:r w:rsidRPr="006A6394" w:rsidDel="00AE478B">
          <w:delText xml:space="preserve"> </w:delText>
        </w:r>
        <w:r w:rsidDel="00AE478B">
          <w:delText>utilization control IE</w:delText>
        </w:r>
        <w:r w:rsidRPr="006A6394" w:rsidDel="00AE478B">
          <w:delText xml:space="preserve">, the UE shall delete the stored </w:delText>
        </w:r>
        <w:r w:rsidRPr="00DE20F8" w:rsidDel="00AE478B">
          <w:delText>RAT</w:delText>
        </w:r>
        <w:r w:rsidRPr="006A6394" w:rsidDel="00AE478B">
          <w:delText xml:space="preserve"> </w:delText>
        </w:r>
        <w:r w:rsidDel="00AE478B">
          <w:delText>utilization control information if any and shall consider all RATs as not restricted</w:delText>
        </w:r>
        <w:r w:rsidRPr="006A6394" w:rsidDel="00AE478B">
          <w:delText>.</w:delText>
        </w:r>
      </w:del>
    </w:p>
    <w:p w14:paraId="7911B26E" w14:textId="77777777" w:rsidR="00AE478B" w:rsidRPr="007F2770" w:rsidRDefault="00AE478B" w:rsidP="00AE478B">
      <w:pPr>
        <w:pStyle w:val="B1"/>
        <w:numPr>
          <w:ilvl w:val="0"/>
          <w:numId w:val="3"/>
        </w:numPr>
        <w:rPr>
          <w:ins w:id="77" w:author="Hui" w:date="2024-09-29T17:06:00Z"/>
        </w:rPr>
      </w:pPr>
      <w:ins w:id="78" w:author="Hui" w:date="2024-09-29T17:06:00Z">
        <w:r w:rsidRPr="007F2770">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with </w:t>
        </w:r>
        <w:r w:rsidRPr="007F2770">
          <w:t xml:space="preserve">the </w:t>
        </w:r>
        <w:r>
          <w:t xml:space="preserve">newly </w:t>
        </w:r>
        <w:r w:rsidRPr="007F2770">
          <w:t xml:space="preserve">received </w:t>
        </w:r>
        <w:r w:rsidRPr="00DE20F8">
          <w:t xml:space="preserve">RAT </w:t>
        </w:r>
        <w:r>
          <w:t>utilization control informatio</w:t>
        </w:r>
        <w:r>
          <w:rPr>
            <w:rFonts w:hint="eastAsia"/>
            <w:lang w:eastAsia="zh-CN"/>
          </w:rPr>
          <w:t>n</w:t>
        </w:r>
        <w:r w:rsidRPr="007F2770">
          <w:t xml:space="preserve"> when </w:t>
        </w:r>
        <w:r w:rsidRPr="00DE20F8">
          <w:t xml:space="preserve">RAT </w:t>
        </w:r>
        <w:r>
          <w:t>utilization control IE</w:t>
        </w:r>
        <w:r w:rsidRPr="007F2770">
          <w:t xml:space="preserve"> </w:t>
        </w:r>
        <w:r>
          <w:t xml:space="preserve">is </w:t>
        </w:r>
        <w:r w:rsidRPr="007F2770">
          <w:t>received in the HPLMN or EHPLMN;</w:t>
        </w:r>
        <w:r>
          <w:t xml:space="preserve"> </w:t>
        </w:r>
        <w:r>
          <w:rPr>
            <w:rFonts w:hint="eastAsia"/>
            <w:lang w:eastAsia="zh-CN"/>
          </w:rPr>
          <w:t>or</w:t>
        </w:r>
      </w:ins>
    </w:p>
    <w:p w14:paraId="36F71801" w14:textId="77777777" w:rsidR="00AE478B" w:rsidRDefault="00AE478B" w:rsidP="00AE478B">
      <w:pPr>
        <w:pStyle w:val="B1"/>
        <w:numPr>
          <w:ilvl w:val="0"/>
          <w:numId w:val="3"/>
        </w:numPr>
        <w:rPr>
          <w:ins w:id="79" w:author="Hui" w:date="2024-09-29T17:06:00Z"/>
          <w:lang w:eastAsia="zh-CN"/>
        </w:rPr>
      </w:pPr>
      <w:ins w:id="80" w:author="Hui" w:date="2024-09-29T17:06:00Z">
        <w:r w:rsidRPr="007F2770">
          <w:lastRenderedPageBreak/>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belonging to current PLMN</w:t>
        </w:r>
        <w:r w:rsidRPr="007F2770">
          <w:t xml:space="preserve"> with the received </w:t>
        </w:r>
        <w:r>
          <w:t xml:space="preserve">RAT utilization restriction </w:t>
        </w:r>
        <w:r>
          <w:rPr>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w:t>
        </w:r>
      </w:ins>
    </w:p>
    <w:p w14:paraId="521B36CA" w14:textId="6607E8EB" w:rsidR="00AE478B" w:rsidRPr="00AE478B" w:rsidRDefault="00AE478B" w:rsidP="00AE478B">
      <w:pPr>
        <w:pStyle w:val="B1"/>
        <w:ind w:left="284" w:firstLine="0"/>
        <w:rPr>
          <w:sz w:val="24"/>
          <w:szCs w:val="24"/>
          <w:lang w:val="en-US" w:eastAsia="zh-CN"/>
        </w:rPr>
      </w:pPr>
      <w:ins w:id="81" w:author="Hui" w:date="2024-09-29T17:06:00Z">
        <w:r w:rsidRPr="00307BA9">
          <w:rPr>
            <w:sz w:val="24"/>
            <w:szCs w:val="24"/>
            <w:lang w:eastAsia="zh-CN"/>
          </w:rPr>
          <w:t>Oth</w:t>
        </w:r>
        <w:r>
          <w:rPr>
            <w:sz w:val="24"/>
            <w:szCs w:val="24"/>
            <w:lang w:eastAsia="zh-CN"/>
          </w:rPr>
          <w:t>er</w:t>
        </w:r>
        <w:r w:rsidRPr="00307BA9">
          <w:rPr>
            <w:sz w:val="24"/>
            <w:szCs w:val="24"/>
            <w:lang w:eastAsia="zh-CN"/>
          </w:rPr>
          <w:t>wise, if the ATTACH ACCEPT message does not contain the RAT utilization control IE, the UE shall delete the stored RAT utilization control information if any and shall consider all RATs as not restricted.</w:t>
        </w:r>
      </w:ins>
    </w:p>
    <w:p w14:paraId="20CB9004" w14:textId="77777777" w:rsidR="00AE478B" w:rsidRPr="00BC508A" w:rsidRDefault="00AE478B" w:rsidP="00AE478B">
      <w:r w:rsidRPr="00BC508A">
        <w:t>If the MUSIM UE has not included a Requested IMSI offset IE in the TRACKING AREA UPDATE REQUEST message with the EPS update type IE not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3C609B81" w14:textId="77777777" w:rsidR="00AE478B" w:rsidRPr="00BC508A" w:rsidRDefault="00AE478B" w:rsidP="00AE478B">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13A8A97" w14:textId="77777777" w:rsidR="00AE478B" w:rsidRPr="00BC508A" w:rsidRDefault="00AE478B" w:rsidP="00AE478B">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DE39DD2" w14:textId="77777777" w:rsidR="00AE478B" w:rsidRPr="00BC508A" w:rsidRDefault="00AE478B" w:rsidP="00AE478B">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02A4865" w14:textId="77777777" w:rsidR="00AE478B" w:rsidRPr="00BC508A" w:rsidRDefault="00AE478B" w:rsidP="00AE478B">
      <w:r w:rsidRPr="00BC508A">
        <w:t>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If the UE receives a new TAI list in the TRACKING AREA UPDATE ACCEPT message, the UE shall consider the new TAI list as valid and the old TAI list as invalid; otherwise, the UE shall consider the old TAI list as valid.</w:t>
      </w:r>
    </w:p>
    <w:p w14:paraId="312832FE" w14:textId="77777777" w:rsidR="00AE478B" w:rsidRPr="00BC508A" w:rsidRDefault="00AE478B" w:rsidP="00AE478B">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E390E1E" w14:textId="77777777" w:rsidR="00AE478B" w:rsidRPr="00BC508A" w:rsidRDefault="00AE478B" w:rsidP="00AE478B">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DDF788E" w14:textId="77777777" w:rsidR="00AE478B" w:rsidRPr="00BC508A" w:rsidRDefault="00AE478B" w:rsidP="00AE478B">
      <w:r w:rsidRPr="00BC508A">
        <w:lastRenderedPageBreak/>
        <w:t>If the TRACKING AREA UPDATE ACCEPT message contains the T3324 value IE, then the UE shall use the timer value for T3324 as specified in 3GPP TS 24.008 [13], clause 4.7.2.8.</w:t>
      </w:r>
    </w:p>
    <w:p w14:paraId="2120A98B" w14:textId="77777777" w:rsidR="00AE478B" w:rsidRPr="00BC508A" w:rsidRDefault="00AE478B" w:rsidP="00AE478B">
      <w:r w:rsidRPr="00BC508A">
        <w:t>If the UE had initiated the tracking area updating procedure in EMM-IDLE mode to perform 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7D14F7AF" w14:textId="77777777" w:rsidR="00AE478B" w:rsidRPr="00BC508A" w:rsidRDefault="00AE478B" w:rsidP="00AE478B">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 xml:space="preserve">. If only the PDN connection for emergency bearer services remains established, the UE shall consider itself attached for emergency bearer services only.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86EEBA3" w14:textId="77777777" w:rsidR="00AE478B" w:rsidRPr="00BC508A" w:rsidRDefault="00AE478B" w:rsidP="00AE478B">
      <w:r w:rsidRPr="00BC508A">
        <w:t>If an EPS bearer context status IE is included in the TRACKING AREA UPDATE ACCEPT message, the UE may choose to ignore all those EPS bearers which are indicated by the MME as being active but are inactive at the UE.</w:t>
      </w:r>
    </w:p>
    <w:p w14:paraId="425297D1" w14:textId="77777777" w:rsidR="00AE478B" w:rsidRPr="00BC508A" w:rsidRDefault="00AE478B" w:rsidP="00AE478B">
      <w:r w:rsidRPr="00BC508A">
        <w:t xml:space="preserve">If the </w:t>
      </w:r>
      <w:r w:rsidRPr="00BC508A">
        <w:rPr>
          <w:lang w:eastAsia="ja-JP"/>
        </w:rPr>
        <w:t xml:space="preserve">tracking area updating procedure </w:t>
      </w:r>
      <w:r w:rsidRPr="00BC508A">
        <w:t>is initiated following an inter-system change from N1 mode to S1 mode and only the PDN connection for emergency bearer services is established, the UE should consider itself attached for emergency bearer services only.</w:t>
      </w:r>
    </w:p>
    <w:p w14:paraId="75971154" w14:textId="77777777" w:rsidR="00AE478B" w:rsidRPr="00BC508A" w:rsidRDefault="00AE478B" w:rsidP="00AE478B">
      <w:r w:rsidRPr="00BC508A">
        <w:t>If a Negotiated IMSI offset IE is included in the TRACKING AREA UPDATE ACCEPT message, the MUSIM UE shall forward the IMSI offset value to lower layers. If a Negotiated IMSI offset IE is not included in the TRACKING AREA UPDATE ACCEPT message and the EPS update type IE included in the TRACKING AREA UPDATE REQUEST message does not indicate "periodic updating", the MUSIM UE shall indicate to lower layers to erase any IMSI offset value, if available.</w:t>
      </w:r>
    </w:p>
    <w:p w14:paraId="3F80ACA4" w14:textId="77777777" w:rsidR="00AE478B" w:rsidRPr="00BC508A" w:rsidRDefault="00AE478B" w:rsidP="00AE478B">
      <w:r w:rsidRPr="00BC508A">
        <w:t xml:space="preserve">The MME may also include a list of equivalent PLMNs in the TRACKING AREA UPDATE ACCEPT message. Each entry in the list contains a PLMN code (MCC+MNC). The UE shall store the list as provided by the network, and if there is no PDN connection for emergency bearer services or PDN connection for RLOS established, the UE shall remove from the list any PLMN code that is already in the list of "forbidden PLMNs" or in the list of "forbidden PLMNs for GPRS service". If the UE is not attached for emergency bearer services and there is a PDN connection for emergency bearer services established, the UE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 xml:space="preserve">when the PDN connection for emergency bearer services is released. In addition, the UE shall add to the stored list the PLMN code of the registered PLMN that sent the list. The UE shall replace the stored list on each receipt of the TRACKING AREA UPDATE ACCEPT message. If </w:t>
      </w:r>
      <w:r w:rsidRPr="00BC508A">
        <w:lastRenderedPageBreak/>
        <w:t>the TRACKING AREA UPDATE ACCEPT message does not contain a list, then the UE shall delete the stored list.</w:t>
      </w:r>
    </w:p>
    <w:p w14:paraId="466BE36C" w14:textId="77777777" w:rsidR="00AE478B" w:rsidRPr="00BC508A" w:rsidRDefault="00AE478B" w:rsidP="00AE478B">
      <w:r w:rsidRPr="00BC508A">
        <w:t>If the UE is neither attached for emergency bearer services nor attached for access to RLOS, and if the PLMN identity of the registered PLMN is a member of the list of "forbidden PLMNs" or the list of "forbidden PLMNs for GPRS service", any such PLMN identity shall be deleted from the corresponding list(s).</w:t>
      </w:r>
    </w:p>
    <w:p w14:paraId="340089E4" w14:textId="77777777" w:rsidR="00AE478B" w:rsidRPr="00BC508A" w:rsidRDefault="00AE478B" w:rsidP="00AE478B">
      <w:r w:rsidRPr="00BC508A">
        <w:t>The network may also indicate in the EPS update result IE in the TRACKING AREA UPDATE ACCEPT message that ISR is active. If the UE is attached for emergency bearer services, the network shall indicate in the EPS update result IE in the TRACKING AREA UPDATE ACCEPT message that ISR is not activated. If the TRACKING AREA UPDATE ACCEPT message contains:</w:t>
      </w:r>
    </w:p>
    <w:p w14:paraId="13B6B9A3" w14:textId="77777777" w:rsidR="00AE478B" w:rsidRPr="00BC508A" w:rsidRDefault="00AE478B" w:rsidP="00AE478B">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63FC5278" w14:textId="77777777" w:rsidR="00AE478B" w:rsidRPr="00BC508A" w:rsidRDefault="00AE478B" w:rsidP="00AE478B">
      <w:pPr>
        <w:pStyle w:val="B1"/>
      </w:pPr>
      <w:r w:rsidRPr="00BC508A">
        <w:t>ii)</w:t>
      </w:r>
      <w:r w:rsidRPr="00BC508A">
        <w:tab/>
        <w:t>an indication that ISR is activated, then:</w:t>
      </w:r>
    </w:p>
    <w:p w14:paraId="61F49E88" w14:textId="77777777" w:rsidR="00AE478B" w:rsidRPr="00BC508A" w:rsidRDefault="00AE478B" w:rsidP="00AE478B">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0072B88D" w14:textId="77777777" w:rsidR="00AE478B" w:rsidRPr="00BC508A" w:rsidRDefault="00AE478B" w:rsidP="00AE478B">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C1EB756" w14:textId="77777777" w:rsidR="00AE478B" w:rsidRPr="00BC508A" w:rsidRDefault="00AE478B" w:rsidP="00AE478B">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16C4E56" w14:textId="77777777" w:rsidR="00AE478B" w:rsidRPr="00BC508A" w:rsidRDefault="00AE478B" w:rsidP="00AE478B">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4306145B" w14:textId="77777777" w:rsidR="00AE478B" w:rsidRPr="00BC508A" w:rsidRDefault="00AE478B" w:rsidP="00AE478B">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B47BC1A" w14:textId="77777777" w:rsidR="00AE478B" w:rsidRPr="00BC508A" w:rsidRDefault="00AE478B" w:rsidP="00AE478B">
      <w:r w:rsidRPr="00BC508A">
        <w:t xml:space="preserve">If the MME received the list of TAIs from the satellite E-UTRAN as described in 3GPP TS 23.401 [10], and determines that, by UE subscription and operator's preferences, any but </w:t>
      </w:r>
      <w:r w:rsidRPr="00BC508A">
        <w:lastRenderedPageBreak/>
        <w:t>not all TAIs in the received list of TAIs is forbidden for roaming or for regional provision of service as per operator's choice, the MME shall include the TAI(s) in:</w:t>
      </w:r>
    </w:p>
    <w:p w14:paraId="6A081180" w14:textId="77777777" w:rsidR="00AE478B" w:rsidRPr="00BC508A" w:rsidRDefault="00AE478B" w:rsidP="00AE478B">
      <w:pPr>
        <w:pStyle w:val="B1"/>
      </w:pPr>
      <w:r w:rsidRPr="00BC508A">
        <w:t>a)</w:t>
      </w:r>
      <w:r w:rsidRPr="00BC508A">
        <w:tab/>
        <w:t>the Forbidden TAI(s) for the list of "forbidden tracking areas for roaming" IE;</w:t>
      </w:r>
    </w:p>
    <w:p w14:paraId="52945675" w14:textId="77777777" w:rsidR="00AE478B" w:rsidRPr="00BC508A" w:rsidRDefault="00AE478B" w:rsidP="00AE478B">
      <w:pPr>
        <w:pStyle w:val="B1"/>
      </w:pPr>
      <w:r w:rsidRPr="00BC508A">
        <w:t>b)</w:t>
      </w:r>
      <w:r w:rsidRPr="00BC508A">
        <w:tab/>
        <w:t>the Forbidden TAI(s) for the list of "forbidden tracking areas for regional provision of service" IE; or</w:t>
      </w:r>
    </w:p>
    <w:p w14:paraId="1FC5A31E" w14:textId="77777777" w:rsidR="00AE478B" w:rsidRPr="00BC508A" w:rsidRDefault="00AE478B" w:rsidP="00AE478B">
      <w:pPr>
        <w:pStyle w:val="B1"/>
      </w:pPr>
      <w:r w:rsidRPr="00BC508A">
        <w:t>c)</w:t>
      </w:r>
      <w:r w:rsidRPr="00BC508A">
        <w:tab/>
        <w:t>both,</w:t>
      </w:r>
    </w:p>
    <w:p w14:paraId="7C0F7CDA" w14:textId="77777777" w:rsidR="00AE478B" w:rsidRPr="00BC508A" w:rsidRDefault="00AE478B" w:rsidP="00AE478B">
      <w:r w:rsidRPr="00BC508A">
        <w:t>in the TRACKING AREA UPDATE ACCEPT message.</w:t>
      </w:r>
    </w:p>
    <w:p w14:paraId="7935B7EB" w14:textId="77777777" w:rsidR="00AE478B" w:rsidRPr="00BC508A" w:rsidRDefault="00AE478B" w:rsidP="00AE478B">
      <w:pPr>
        <w:pStyle w:val="NO"/>
      </w:pPr>
      <w:r w:rsidRPr="00BC508A">
        <w:t>NOTE 8:</w:t>
      </w:r>
      <w:r w:rsidRPr="00BC508A">
        <w:tab/>
        <w:t>Void.</w:t>
      </w:r>
    </w:p>
    <w:p w14:paraId="1CDDB4F9" w14:textId="77777777" w:rsidR="00AE478B" w:rsidRPr="00BC508A" w:rsidRDefault="00AE478B" w:rsidP="00AE478B">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0747F04" w14:textId="77777777" w:rsidR="00AE478B" w:rsidRPr="00BC508A" w:rsidRDefault="00AE478B" w:rsidP="00AE478B">
      <w:r w:rsidRPr="00BC508A">
        <w:t>The UE supporting N1 mode shall operate in the mode for inter-system interworking with 5GS as follows:</w:t>
      </w:r>
    </w:p>
    <w:p w14:paraId="103965AB" w14:textId="77777777" w:rsidR="00AE478B" w:rsidRPr="00BC508A" w:rsidRDefault="00AE478B" w:rsidP="00AE478B">
      <w:pPr>
        <w:pStyle w:val="B1"/>
      </w:pPr>
      <w:r w:rsidRPr="00BC508A">
        <w:t>-</w:t>
      </w:r>
      <w:r w:rsidRPr="00BC508A">
        <w:tab/>
        <w:t>if the IWK N26 bit in the EPS network feature support IE is set to "interworking without N26 interface not supported", the UE shall operate in single-registration mode;</w:t>
      </w:r>
    </w:p>
    <w:p w14:paraId="04FE00DB" w14:textId="77777777" w:rsidR="00AE478B" w:rsidRPr="00BC508A" w:rsidRDefault="00AE478B" w:rsidP="00AE478B">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F738539" w14:textId="77777777" w:rsidR="00AE478B" w:rsidRPr="00951966" w:rsidRDefault="00AE478B" w:rsidP="00AE478B">
      <w:pPr>
        <w:pStyle w:val="NO"/>
      </w:pPr>
      <w:r w:rsidRPr="004B5AA8">
        <w:t>NOTE 9:</w:t>
      </w:r>
      <w:r w:rsidRPr="004B5AA8">
        <w:tab/>
        <w:t>The registration mode used by the UE is implementation dependent.</w:t>
      </w:r>
    </w:p>
    <w:p w14:paraId="2DCAAB9F" w14:textId="77777777" w:rsidR="00AE478B" w:rsidRPr="00BC508A" w:rsidRDefault="00AE478B" w:rsidP="00AE478B">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326AEAB" w14:textId="77777777" w:rsidR="00AE478B" w:rsidRPr="00BC508A" w:rsidRDefault="00AE478B" w:rsidP="00AE478B">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0E07A549" w14:textId="77777777" w:rsidR="00AE478B" w:rsidRPr="00BC508A" w:rsidRDefault="00AE478B" w:rsidP="00AE478B">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5CA481" w14:textId="77777777" w:rsidR="00AE478B" w:rsidRPr="00BC508A" w:rsidRDefault="00AE478B" w:rsidP="00AE478B">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B1FD18A" w14:textId="77777777" w:rsidR="00AE478B" w:rsidRPr="00BC508A" w:rsidRDefault="00AE478B" w:rsidP="00AE478B">
      <w:pPr>
        <w:pStyle w:val="B1"/>
        <w:rPr>
          <w:lang w:eastAsia="ja-JP"/>
        </w:rPr>
      </w:pPr>
      <w:r w:rsidRPr="00BC508A">
        <w:rPr>
          <w:lang w:eastAsia="ja-JP"/>
        </w:rPr>
        <w:t>-</w:t>
      </w:r>
      <w:r w:rsidRPr="00BC508A">
        <w:rPr>
          <w:lang w:eastAsia="ja-JP"/>
        </w:rPr>
        <w:tab/>
        <w:t>the UE is switched on; or</w:t>
      </w:r>
    </w:p>
    <w:p w14:paraId="4EB66B75" w14:textId="77777777" w:rsidR="00AE478B" w:rsidRDefault="00AE478B" w:rsidP="00AE478B">
      <w:pPr>
        <w:pStyle w:val="B1"/>
        <w:rPr>
          <w:lang w:eastAsia="ja-JP"/>
        </w:rPr>
      </w:pPr>
      <w:r w:rsidRPr="00BC508A">
        <w:rPr>
          <w:lang w:eastAsia="ja-JP"/>
        </w:rPr>
        <w:t>-</w:t>
      </w:r>
      <w:r w:rsidRPr="00BC508A">
        <w:rPr>
          <w:lang w:eastAsia="ja-JP"/>
        </w:rPr>
        <w:tab/>
        <w:t>the UICC containing the USIM is removed.</w:t>
      </w:r>
    </w:p>
    <w:p w14:paraId="4745368E" w14:textId="77777777" w:rsidR="00AE478B" w:rsidRPr="004B5AA8" w:rsidRDefault="00AE478B" w:rsidP="00AE478B">
      <w:pPr>
        <w:pStyle w:val="NO"/>
      </w:pPr>
      <w:r w:rsidRPr="004B5AA8">
        <w:lastRenderedPageBreak/>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54AB143" w14:textId="77777777" w:rsidR="00AE478B" w:rsidRPr="00BC508A" w:rsidRDefault="00AE478B" w:rsidP="00AE478B">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and the UE sent the TRACKING AREA UPDATE REQUEST message in a 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D7F42B6" w14:textId="77777777" w:rsidR="00AE478B" w:rsidRPr="00BC508A" w:rsidRDefault="00AE478B" w:rsidP="00AE478B">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62F251E" w14:textId="77777777" w:rsidR="00AE478B" w:rsidRPr="00BC508A" w:rsidRDefault="00AE478B" w:rsidP="00AE478B">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09AFEA69" w14:textId="77777777" w:rsidR="00AE478B" w:rsidRPr="00BC508A" w:rsidRDefault="00AE478B" w:rsidP="00AE478B">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3CC07105" w14:textId="77777777" w:rsidR="00AE478B" w:rsidRPr="00BC508A" w:rsidRDefault="00AE478B" w:rsidP="00AE478B">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DBCB378" w14:textId="77777777" w:rsidR="00AE478B" w:rsidRPr="00BC508A" w:rsidRDefault="00AE478B" w:rsidP="00AE478B">
      <w:pPr>
        <w:pStyle w:val="B1"/>
      </w:pPr>
      <w:r w:rsidRPr="00BC508A">
        <w:t>-</w:t>
      </w:r>
      <w:r w:rsidRPr="00BC508A">
        <w:tab/>
        <w:t>If neither a TMSI nor an IMSI has been included by the network in the TRACKING AREA UPDATE ACCEPT message, the old TMSI, if any is available, shall be kept.</w:t>
      </w:r>
    </w:p>
    <w:p w14:paraId="0B3DD698" w14:textId="77777777" w:rsidR="00AE478B" w:rsidRPr="00BC508A" w:rsidRDefault="00AE478B" w:rsidP="00AE478B">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E5E2A15" w14:textId="77777777" w:rsidR="00AE478B" w:rsidRPr="00BC508A" w:rsidRDefault="00AE478B" w:rsidP="00AE478B">
      <w:r w:rsidRPr="00BC508A">
        <w:t>If the T3448 value IE is present in the received TRACKING AREA UPDATE ACCEPT message, the UE shall:</w:t>
      </w:r>
    </w:p>
    <w:p w14:paraId="5D814F8E" w14:textId="77777777" w:rsidR="00AE478B" w:rsidRPr="00BC508A" w:rsidRDefault="00AE478B" w:rsidP="00AE478B">
      <w:pPr>
        <w:pStyle w:val="B1"/>
      </w:pPr>
      <w:r w:rsidRPr="00BC508A">
        <w:t>-</w:t>
      </w:r>
      <w:r w:rsidRPr="00BC508A">
        <w:tab/>
        <w:t>stop timer T3448 if it is running; and</w:t>
      </w:r>
    </w:p>
    <w:p w14:paraId="44D5D1F4" w14:textId="77777777" w:rsidR="00AE478B" w:rsidRPr="00BC508A" w:rsidRDefault="00AE478B" w:rsidP="00AE478B">
      <w:pPr>
        <w:pStyle w:val="B1"/>
      </w:pPr>
      <w:r w:rsidRPr="00BC508A">
        <w:t>-</w:t>
      </w:r>
      <w:r w:rsidRPr="00BC508A">
        <w:tab/>
        <w:t>start timer T3448 with the value provided in the T3448 value IE.</w:t>
      </w:r>
    </w:p>
    <w:p w14:paraId="59E44F89" w14:textId="77777777" w:rsidR="00AE478B" w:rsidRPr="00BC508A" w:rsidRDefault="00AE478B" w:rsidP="00AE478B">
      <w:r w:rsidRPr="00BC508A">
        <w:t>If the UE is using EPS services with control plane CIoT EPS optimization, the T3448 value IE is present in the TRACKING AREA UPDATE ACCEPT message and the value indicates that this timer is either zero or deactivated, the UE shall consider this case as an abnormal case and proceed as if the T3448 value IE is not present.</w:t>
      </w:r>
    </w:p>
    <w:p w14:paraId="26CC2911" w14:textId="77777777" w:rsidR="00AE478B" w:rsidRPr="00BC508A" w:rsidRDefault="00AE478B" w:rsidP="00AE478B">
      <w:pPr>
        <w:pStyle w:val="B1"/>
      </w:pPr>
      <w:r w:rsidRPr="00BC508A">
        <w:lastRenderedPageBreak/>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0150330B" w14:textId="77777777" w:rsidR="00AE478B" w:rsidRPr="00BC508A" w:rsidRDefault="00AE478B" w:rsidP="00AE478B">
      <w:r w:rsidRPr="00BC508A">
        <w:t>If the UE has indicated "service gap control supported" in the TRACKING AREA UPDATE REQUEST message and:</w:t>
      </w:r>
    </w:p>
    <w:p w14:paraId="7CC2D381" w14:textId="77777777" w:rsidR="00AE478B" w:rsidRPr="00BC508A" w:rsidRDefault="00AE478B" w:rsidP="00AE478B">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9390A01" w14:textId="77777777" w:rsidR="00AE478B" w:rsidRPr="00BC508A" w:rsidRDefault="00AE478B" w:rsidP="00AE478B">
      <w:pPr>
        <w:pStyle w:val="B1"/>
      </w:pPr>
      <w:r w:rsidRPr="00BC508A">
        <w:t>-</w:t>
      </w:r>
      <w:r w:rsidRPr="00BC508A">
        <w:tab/>
        <w:t>the TRACKING AREA UPDATE ACCEPT message does not contain the T3447 value IE, then the UE shall erase any previous stored T3447 value if exists and stop the T3447 timer if running.</w:t>
      </w:r>
    </w:p>
    <w:p w14:paraId="7C419D67" w14:textId="77777777" w:rsidR="00AE478B" w:rsidRPr="00BC508A" w:rsidRDefault="00AE478B" w:rsidP="00AE478B">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 if sent in the TRACKING AREA UPDATE ACCEPT message, shall be considered as valid.</w:t>
      </w:r>
    </w:p>
    <w:p w14:paraId="7C407ED6" w14:textId="77777777" w:rsidR="00AE478B" w:rsidRPr="00BC508A" w:rsidRDefault="00AE478B" w:rsidP="00AE478B">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514ED2D9" w14:textId="77777777" w:rsidR="00AE478B" w:rsidRPr="00BC508A" w:rsidRDefault="00AE478B" w:rsidP="00AE478B">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57FBB974" w14:textId="77777777" w:rsidR="00AE478B" w:rsidRPr="00BC508A" w:rsidRDefault="00AE478B" w:rsidP="00AE478B">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6F06832F" w14:textId="77777777" w:rsidR="00AE478B" w:rsidRPr="00BC508A" w:rsidRDefault="00AE478B" w:rsidP="00AE478B">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7E39F6D" w14:textId="77777777" w:rsidR="00AE478B" w:rsidRPr="00BC508A" w:rsidRDefault="00AE478B" w:rsidP="00AE478B">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22681475" w14:textId="77777777" w:rsidR="00AE478B" w:rsidRPr="00BC508A" w:rsidRDefault="00AE478B" w:rsidP="00AE478B">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DE589A6" w14:textId="77777777" w:rsidR="00AE478B" w:rsidRPr="00BC508A" w:rsidRDefault="00AE478B" w:rsidP="00AE478B">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t>and</w:t>
      </w:r>
      <w:r w:rsidRPr="00BC508A">
        <w:rPr>
          <w:lang w:eastAsia="ko-KR"/>
        </w:rPr>
        <w:t xml:space="preserve"> has included</w:t>
      </w:r>
      <w:r w:rsidRPr="00BC508A">
        <w:t xml:space="preserve"> a valid 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 as specified in 3GPP TS 33.401 [19], and then</w:t>
      </w:r>
      <w:r w:rsidRPr="00BC508A">
        <w:rPr>
          <w:lang w:eastAsia="ko-KR"/>
        </w:rPr>
        <w:t xml:space="preserve"> perform a security mode control procedure to indicate the use of the new mapped EPS security context to the UE (see clause 5.4.3.2).</w:t>
      </w:r>
    </w:p>
    <w:p w14:paraId="39DE612C" w14:textId="77777777" w:rsidR="00AE478B" w:rsidRPr="00BC508A" w:rsidRDefault="00AE478B" w:rsidP="00AE478B">
      <w:pPr>
        <w:pStyle w:val="NO"/>
      </w:pPr>
      <w:r w:rsidRPr="00BC508A">
        <w:t>NOTE 12:</w:t>
      </w:r>
      <w:r w:rsidRPr="00BC508A">
        <w:tab/>
        <w:t>This does not preclude the option for the MME to perform an EPS authentication procedure and create a new native EPS security context.</w:t>
      </w:r>
    </w:p>
    <w:p w14:paraId="2342B3D8" w14:textId="77777777" w:rsidR="00AE478B" w:rsidRPr="00BC508A" w:rsidRDefault="00AE478B" w:rsidP="00AE478B">
      <w:pPr>
        <w:rPr>
          <w:lang w:eastAsia="ko-KR"/>
        </w:rPr>
      </w:pPr>
      <w:r w:rsidRPr="00BC508A">
        <w:lastRenderedPageBreak/>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50FA3DA9" w14:textId="77777777" w:rsidR="00AE478B" w:rsidRPr="00BC508A" w:rsidRDefault="00AE478B" w:rsidP="00AE478B">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4.4.2.2). The MME shall verify the received UE security capabilities in the TRACKING AREA UPDATE</w:t>
      </w:r>
      <w:r w:rsidRPr="00BC508A">
        <w:rPr>
          <w:lang w:eastAsia="ko-KR"/>
        </w:rPr>
        <w:t xml:space="preserve"> REQUEST message. The MME shall then take one of the following actions:</w:t>
      </w:r>
    </w:p>
    <w:p w14:paraId="2B1C4E38" w14:textId="77777777" w:rsidR="00AE478B" w:rsidRPr="00BC508A" w:rsidRDefault="00AE478B" w:rsidP="00AE478B">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F17B4E" w14:textId="77777777" w:rsidR="00AE478B" w:rsidRPr="00BC508A" w:rsidRDefault="00AE478B" w:rsidP="00AE478B">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6144BB0" w14:textId="77777777" w:rsidR="00AE478B" w:rsidRPr="00BC508A" w:rsidRDefault="00AE478B" w:rsidP="00AE478B">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4.4.2.2). The MME shall verify the received UE security capabilities in the TRACKING AREA UPDATE</w:t>
      </w:r>
      <w:r w:rsidRPr="00BC508A">
        <w:rPr>
          <w:lang w:eastAsia="ko-KR"/>
        </w:rPr>
        <w:t xml:space="preserve"> REQUEST message. The MME shall then take one of the following actions:</w:t>
      </w:r>
    </w:p>
    <w:p w14:paraId="53A8453A" w14:textId="77777777" w:rsidR="00AE478B" w:rsidRPr="00BC508A" w:rsidRDefault="00AE478B" w:rsidP="00AE478B">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97494F0" w14:textId="77777777" w:rsidR="00AE478B" w:rsidRPr="00BC508A" w:rsidRDefault="00AE478B" w:rsidP="00AE478B">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882B759" w14:textId="77777777" w:rsidR="00AE478B" w:rsidRPr="00BC508A" w:rsidRDefault="00AE478B" w:rsidP="00AE478B">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9C08410" w14:textId="77777777" w:rsidR="00AE478B" w:rsidRPr="00BC508A" w:rsidRDefault="00AE478B" w:rsidP="00AE478B">
      <w:r w:rsidRPr="00BC508A">
        <w:t>In WB-S1 mode, if the UE has set the RACS bit to "RACS supported" in the UE network capability IE of the TRACKING AREA UPDATE REQUEST message and the TRACKING AREA UPDATE ACCEPT message includes:</w:t>
      </w:r>
    </w:p>
    <w:p w14:paraId="09970C2B" w14:textId="77777777" w:rsidR="00AE478B" w:rsidRPr="00BC508A" w:rsidRDefault="00AE478B" w:rsidP="00AE478B">
      <w:pPr>
        <w:pStyle w:val="B1"/>
      </w:pPr>
      <w:r w:rsidRPr="00BC508A">
        <w:t>-</w:t>
      </w:r>
      <w:r w:rsidRPr="00BC508A">
        <w:tab/>
        <w:t>a UE radio capability ID deletion indication IE set to "Network-assigned UE radio capability IDs deletion requested", the UE shall:</w:t>
      </w:r>
    </w:p>
    <w:p w14:paraId="02BA8380" w14:textId="77777777" w:rsidR="00AE478B" w:rsidRPr="00BC508A" w:rsidRDefault="00AE478B" w:rsidP="00AE478B">
      <w:pPr>
        <w:pStyle w:val="B2"/>
      </w:pPr>
      <w:r w:rsidRPr="00BC508A">
        <w:t>a)</w:t>
      </w:r>
      <w:r w:rsidRPr="00BC508A">
        <w:tab/>
        <w:t>delete any network-assigned UE radio capability IDs associated with the registered PLMN stored at the UE;</w:t>
      </w:r>
    </w:p>
    <w:p w14:paraId="4853699E" w14:textId="77777777" w:rsidR="00AE478B" w:rsidRPr="00BC508A" w:rsidRDefault="00AE478B" w:rsidP="00AE478B">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3079B02" w14:textId="77777777" w:rsidR="00AE478B" w:rsidRPr="00BC508A" w:rsidRDefault="00AE478B" w:rsidP="00AE478B">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5D26695" w14:textId="77777777" w:rsidR="00AE478B" w:rsidRPr="00BC508A" w:rsidRDefault="00AE478B" w:rsidP="00AE478B">
      <w:pPr>
        <w:pStyle w:val="B1"/>
      </w:pPr>
      <w:r w:rsidRPr="00BC508A">
        <w:t>-</w:t>
      </w:r>
      <w:r w:rsidRPr="00BC508A">
        <w:tab/>
        <w:t>a UE radio capability ID IE, the UE shall:</w:t>
      </w:r>
    </w:p>
    <w:p w14:paraId="43B62737" w14:textId="77777777" w:rsidR="00AE478B" w:rsidRPr="00BC508A" w:rsidRDefault="00AE478B" w:rsidP="00AE478B">
      <w:pPr>
        <w:pStyle w:val="B2"/>
      </w:pPr>
      <w:r w:rsidRPr="00BC508A">
        <w:lastRenderedPageBreak/>
        <w:t>a)</w:t>
      </w:r>
      <w:r w:rsidRPr="00BC508A">
        <w:tab/>
        <w:t>store the UE radio capability ID as specified in annex C; and</w:t>
      </w:r>
    </w:p>
    <w:p w14:paraId="3E0B2E97" w14:textId="77777777" w:rsidR="00AE478B" w:rsidRPr="00BC508A" w:rsidRDefault="00AE478B" w:rsidP="00AE478B">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4E0726E1" w14:textId="77777777" w:rsidR="00AE478B" w:rsidRPr="00BC508A" w:rsidRDefault="00AE478B" w:rsidP="00AE478B">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36B5F48" w14:textId="77777777" w:rsidR="00AE478B" w:rsidRPr="00BC508A" w:rsidRDefault="00AE478B" w:rsidP="00AE478B">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93302F4" w14:textId="77777777" w:rsidR="00AE478B" w:rsidRPr="00BC508A" w:rsidRDefault="00AE478B" w:rsidP="00AE478B">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5053484" w14:textId="77777777" w:rsidR="00AE478B" w:rsidRPr="00BC508A" w:rsidRDefault="00AE478B" w:rsidP="00AE478B">
      <w:r w:rsidRPr="00BC508A">
        <w:t xml:space="preserve">If for discontinuous coverage, the UE receives the Unavailability configuration IE in the TRACKING AREA UPDATE ACCEPT message and the </w:t>
      </w:r>
      <w:r w:rsidRPr="00BC508A">
        <w:rPr>
          <w:lang w:eastAsia="ko-KR"/>
        </w:rPr>
        <w:t>E</w:t>
      </w:r>
      <w:r>
        <w:rPr>
          <w:lang w:eastAsia="ko-KR"/>
        </w:rPr>
        <w:t>UPR</w:t>
      </w:r>
      <w:r w:rsidRPr="00BC508A" w:rsidDel="006E2ADA">
        <w:t xml:space="preserve"> </w:t>
      </w:r>
      <w:r w:rsidRPr="00BC508A">
        <w:t>bit is set to "UE does not need to report end of unavailability</w:t>
      </w:r>
      <w:r>
        <w:t xml:space="preserve"> period</w:t>
      </w:r>
      <w:r w:rsidRPr="00BC508A">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t xml:space="preserve"> </w:t>
      </w:r>
      <w:r w:rsidRPr="00BC508A">
        <w:t>is set to "UE needs to report end of unavailability</w:t>
      </w:r>
      <w:r>
        <w:t xml:space="preserve"> period</w:t>
      </w:r>
      <w:r w:rsidRPr="00BC508A">
        <w:t>", the UE should trigger tracking area update procedure when the unavailability period duration has ended.</w:t>
      </w:r>
    </w:p>
    <w:p w14:paraId="73BC78AD" w14:textId="77777777" w:rsidR="00AE478B" w:rsidRPr="00BC508A" w:rsidRDefault="00AE478B" w:rsidP="00AE478B">
      <w:r w:rsidRPr="00BC508A">
        <w:t>If the UE receives the Unavailability configuration IE with a value of the unavailability period duration in the TRACKING AREA UPDATE ACCEPT message, then the UE may either:</w:t>
      </w:r>
    </w:p>
    <w:p w14:paraId="206E850D" w14:textId="77777777" w:rsidR="00AE478B" w:rsidRPr="004B5AA8" w:rsidRDefault="00AE478B" w:rsidP="00AE478B">
      <w:pPr>
        <w:pStyle w:val="B1"/>
      </w:pPr>
      <w:r w:rsidRPr="004B5AA8">
        <w:t>a)</w:t>
      </w:r>
      <w:r w:rsidRPr="004B5AA8">
        <w:tab/>
        <w:t>delete a UE determined value and start using the received value; or</w:t>
      </w:r>
    </w:p>
    <w:p w14:paraId="4AF31578" w14:textId="77777777" w:rsidR="00AE478B" w:rsidRPr="00BC508A" w:rsidRDefault="00AE478B" w:rsidP="00AE478B">
      <w:pPr>
        <w:pStyle w:val="B1"/>
        <w:rPr>
          <w:rFonts w:eastAsia="Malgun Gothic"/>
        </w:rPr>
      </w:pPr>
      <w:r w:rsidRPr="004B5AA8">
        <w:t>b)</w:t>
      </w:r>
      <w:r w:rsidRPr="004B5AA8">
        <w:tab/>
        <w:t>use a UE determined value.</w:t>
      </w:r>
    </w:p>
    <w:p w14:paraId="6A8B7CF3" w14:textId="77777777" w:rsidR="00AE478B" w:rsidRPr="00BC508A" w:rsidRDefault="00AE478B" w:rsidP="00AE478B">
      <w:r w:rsidRPr="00BC508A">
        <w:t>If the UE receives the Unavailability configuration IE with a value of the start of the unavailability period in the TRACKING AREA UPDATE ACCEPT message, then the UE may either:</w:t>
      </w:r>
    </w:p>
    <w:p w14:paraId="044566C0" w14:textId="77777777" w:rsidR="00AE478B" w:rsidRPr="004B5AA8" w:rsidRDefault="00AE478B" w:rsidP="00AE478B">
      <w:pPr>
        <w:pStyle w:val="B1"/>
      </w:pPr>
      <w:r w:rsidRPr="004B5AA8">
        <w:t>a)</w:t>
      </w:r>
      <w:r w:rsidRPr="004B5AA8">
        <w:tab/>
        <w:t>delete a UE determined value and start using the received value; or</w:t>
      </w:r>
    </w:p>
    <w:p w14:paraId="75837983" w14:textId="77777777" w:rsidR="00AE478B" w:rsidRPr="004B5AA8" w:rsidRDefault="00AE478B" w:rsidP="00AE478B">
      <w:pPr>
        <w:pStyle w:val="B1"/>
      </w:pPr>
      <w:r w:rsidRPr="004B5AA8">
        <w:t>b)</w:t>
      </w:r>
      <w:r w:rsidRPr="004B5AA8">
        <w:tab/>
        <w:t>use a UE determined value.</w:t>
      </w:r>
    </w:p>
    <w:p w14:paraId="4FD98568" w14:textId="77777777" w:rsidR="00AE478B" w:rsidRPr="00FC5F19" w:rsidRDefault="00AE478B" w:rsidP="00AE478B">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4270185" w14:textId="250D3A07" w:rsidR="00AE478B" w:rsidRPr="00AE478B" w:rsidRDefault="00AE478B" w:rsidP="00AE478B">
      <w:r w:rsidRPr="00BC508A">
        <w:t xml:space="preserve">If the UE supports enhanced discontinuous coverage, the MME may include the discontinuous coverage maximum time offset value in the Maximum time offset IE in the TRACKING AREA UPDATE ACCEPT message. If the UE receives a new discontinuous coverage maximum time </w:t>
      </w:r>
      <w:r w:rsidRPr="00BC508A">
        <w:lastRenderedPageBreak/>
        <w:t>offset value in the Maximum time offset IE in the TRACKING AREA UPDATE ACCEPT message, the UE shall replace any previously received discontinuous coverage maximum time offset value on the same satellite E-UTRAN access and PLMN with the latest received timer value.</w:t>
      </w:r>
    </w:p>
    <w:bookmarkEnd w:id="6"/>
    <w:bookmarkEnd w:id="7"/>
    <w:bookmarkEnd w:id="8"/>
    <w:bookmarkEnd w:id="9"/>
    <w:bookmarkEnd w:id="10"/>
    <w:bookmarkEnd w:id="11"/>
    <w:bookmarkEnd w:id="12"/>
    <w:bookmarkEnd w:id="13"/>
    <w:bookmarkEnd w:id="14"/>
    <w:bookmarkEnd w:id="15"/>
    <w:p w14:paraId="49FF8B5C" w14:textId="77777777" w:rsidR="00981480" w:rsidRDefault="00981480" w:rsidP="00981480">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BB4B02E" w14:textId="77777777" w:rsidR="00D85E29" w:rsidRPr="00BC508A" w:rsidRDefault="00D85E29" w:rsidP="00D85E29">
      <w:pPr>
        <w:pStyle w:val="8"/>
      </w:pPr>
      <w:bookmarkStart w:id="82" w:name="_Toc20218715"/>
      <w:bookmarkStart w:id="83" w:name="_Toc27744604"/>
      <w:bookmarkStart w:id="84" w:name="_Toc35960178"/>
      <w:bookmarkStart w:id="85" w:name="_Toc45203617"/>
      <w:bookmarkStart w:id="86" w:name="_Toc45700993"/>
      <w:bookmarkStart w:id="87" w:name="_Toc51920729"/>
      <w:bookmarkStart w:id="88" w:name="_Toc68251789"/>
      <w:bookmarkStart w:id="89" w:name="_Toc178420471"/>
      <w:r w:rsidRPr="00BC508A">
        <w:t>Annex C (normative):</w:t>
      </w:r>
      <w:r w:rsidRPr="00BC508A">
        <w:br/>
        <w:t>Storage of EMM information</w:t>
      </w:r>
      <w:bookmarkEnd w:id="82"/>
      <w:bookmarkEnd w:id="83"/>
      <w:bookmarkEnd w:id="84"/>
      <w:bookmarkEnd w:id="85"/>
      <w:bookmarkEnd w:id="86"/>
      <w:bookmarkEnd w:id="87"/>
      <w:bookmarkEnd w:id="88"/>
      <w:bookmarkEnd w:id="89"/>
    </w:p>
    <w:p w14:paraId="0DD7D3B8" w14:textId="77777777" w:rsidR="00D85E29" w:rsidRPr="00BC508A" w:rsidRDefault="00D85E29" w:rsidP="00D85E29">
      <w:r w:rsidRPr="00BC508A">
        <w:t>The following EMM parameters shall be stored on the USIM if the corresponding file is present:</w:t>
      </w:r>
    </w:p>
    <w:p w14:paraId="2BE1E8D3" w14:textId="77777777" w:rsidR="00D85E29" w:rsidRPr="00BC508A" w:rsidRDefault="00D85E29" w:rsidP="00D85E29">
      <w:pPr>
        <w:pStyle w:val="B1"/>
      </w:pPr>
      <w:r w:rsidRPr="00BC508A">
        <w:t>-</w:t>
      </w:r>
      <w:r w:rsidRPr="00BC508A">
        <w:tab/>
        <w:t>GUTI;</w:t>
      </w:r>
    </w:p>
    <w:p w14:paraId="14ADBC39" w14:textId="77777777" w:rsidR="00D85E29" w:rsidRPr="00BC508A" w:rsidRDefault="00D85E29" w:rsidP="00D85E29">
      <w:pPr>
        <w:pStyle w:val="B1"/>
      </w:pPr>
      <w:r w:rsidRPr="00BC508A">
        <w:t>-</w:t>
      </w:r>
      <w:r w:rsidRPr="00BC508A">
        <w:tab/>
        <w:t>last visited registered TAI;</w:t>
      </w:r>
    </w:p>
    <w:p w14:paraId="681A9AD1" w14:textId="77777777" w:rsidR="00D85E29" w:rsidRPr="00BC508A" w:rsidRDefault="00D85E29" w:rsidP="00D85E29">
      <w:pPr>
        <w:pStyle w:val="B1"/>
      </w:pPr>
      <w:r w:rsidRPr="00BC508A">
        <w:t>-</w:t>
      </w:r>
      <w:r w:rsidRPr="00BC508A">
        <w:tab/>
        <w:t>EPS update status;</w:t>
      </w:r>
    </w:p>
    <w:p w14:paraId="5FB22209" w14:textId="77777777" w:rsidR="00D85E29" w:rsidRPr="00BC508A" w:rsidRDefault="00D85E29" w:rsidP="00D85E29">
      <w:pPr>
        <w:pStyle w:val="B1"/>
      </w:pPr>
      <w:r w:rsidRPr="00BC508A">
        <w:t>-</w:t>
      </w:r>
      <w:r w:rsidRPr="00BC508A">
        <w:tab/>
        <w:t>Allowed CSG list;</w:t>
      </w:r>
    </w:p>
    <w:p w14:paraId="4FD09281" w14:textId="77777777" w:rsidR="00D85E29" w:rsidRPr="00BC508A" w:rsidRDefault="00D85E29" w:rsidP="00D85E29">
      <w:pPr>
        <w:pStyle w:val="B1"/>
        <w:rPr>
          <w:lang w:eastAsia="ja-JP"/>
        </w:rPr>
      </w:pPr>
      <w:r w:rsidRPr="00BC508A">
        <w:rPr>
          <w:lang w:eastAsia="ja-JP"/>
        </w:rPr>
        <w:t>-</w:t>
      </w:r>
      <w:r w:rsidRPr="00BC508A">
        <w:rPr>
          <w:lang w:eastAsia="ja-JP"/>
        </w:rPr>
        <w:tab/>
        <w:t>Operator CSG list; and</w:t>
      </w:r>
    </w:p>
    <w:p w14:paraId="0F913389" w14:textId="77777777" w:rsidR="00D85E29" w:rsidRPr="00BC508A" w:rsidRDefault="00D85E29" w:rsidP="00D85E29">
      <w:pPr>
        <w:pStyle w:val="B1"/>
        <w:rPr>
          <w:lang w:eastAsia="ja-JP"/>
        </w:rPr>
      </w:pPr>
      <w:r w:rsidRPr="00BC508A">
        <w:rPr>
          <w:lang w:eastAsia="ja-JP"/>
        </w:rPr>
        <w:t>-</w:t>
      </w:r>
      <w:r w:rsidRPr="00BC508A">
        <w:rPr>
          <w:lang w:eastAsia="ja-JP"/>
        </w:rPr>
        <w:tab/>
        <w:t>EPS security context parameters from a full native EPS security context (see 3GPP TS 33.401 [19]).</w:t>
      </w:r>
    </w:p>
    <w:p w14:paraId="5072CBFC" w14:textId="77777777" w:rsidR="00D85E29" w:rsidRPr="00BC508A" w:rsidRDefault="00D85E29" w:rsidP="00D85E29">
      <w:r w:rsidRPr="00BC508A">
        <w:rPr>
          <w:rFonts w:eastAsia="Times New Roman"/>
          <w:lang w:eastAsia="ja-JP"/>
        </w:rPr>
        <w:t>The presence and format of corresponding files on the USIM is specified in 3GPP TS 31.102 [17].</w:t>
      </w:r>
    </w:p>
    <w:p w14:paraId="5F086BBF" w14:textId="77777777" w:rsidR="00D85E29" w:rsidRPr="00BC508A" w:rsidRDefault="00D85E29" w:rsidP="00D85E29">
      <w:r w:rsidRPr="00BC508A">
        <w:t xml:space="preserve">If the corresponding file is not present on the USIM, these EMM parameters </w:t>
      </w:r>
      <w:r w:rsidRPr="00BC508A">
        <w:rPr>
          <w:lang w:eastAsia="ja-JP"/>
        </w:rPr>
        <w:t xml:space="preserve">except allowed CSG list </w:t>
      </w:r>
      <w:r w:rsidRPr="00BC508A">
        <w:t xml:space="preserve">are stored in a non-volatile memory in the ME together with the IMSI from the USIM. </w:t>
      </w:r>
      <w:r w:rsidRPr="00BC508A">
        <w:rPr>
          <w:lang w:eastAsia="ja-JP"/>
        </w:rPr>
        <w:t xml:space="preserve">The allowed CSG list is stored in a non-volatile memory in the ME if the UE supports CSG selection. </w:t>
      </w:r>
      <w:r w:rsidRPr="00BC508A">
        <w:t xml:space="preserve">These EMM parameters can only be used if the IMSI from the USIM matches the IMSI stored in the non-volatile memory; else </w:t>
      </w:r>
      <w:r w:rsidRPr="00BC508A">
        <w:rPr>
          <w:lang w:eastAsia="ja-JP"/>
        </w:rPr>
        <w:t>the UE shall delete the</w:t>
      </w:r>
      <w:r w:rsidRPr="00BC508A">
        <w:t xml:space="preserve"> EMM parameters.</w:t>
      </w:r>
    </w:p>
    <w:p w14:paraId="611A5920" w14:textId="77777777" w:rsidR="00D85E29" w:rsidRPr="00BC508A" w:rsidRDefault="00D85E29" w:rsidP="00D85E29">
      <w:r w:rsidRPr="00BC508A">
        <w:t>The following EMM parameters shall be stored in a non-volatile memory in the ME together with the IMSI from the USIM:</w:t>
      </w:r>
    </w:p>
    <w:p w14:paraId="4AD9F931" w14:textId="77777777" w:rsidR="00D85E29" w:rsidRPr="00BC508A" w:rsidRDefault="00D85E29" w:rsidP="00D85E29">
      <w:pPr>
        <w:pStyle w:val="B1"/>
      </w:pPr>
      <w:r w:rsidRPr="00BC508A">
        <w:t>-</w:t>
      </w:r>
      <w:r w:rsidRPr="00BC508A">
        <w:tab/>
        <w:t>TIN;</w:t>
      </w:r>
    </w:p>
    <w:p w14:paraId="27399B1A" w14:textId="77777777" w:rsidR="00D85E29" w:rsidRPr="00BC508A" w:rsidRDefault="00D85E29" w:rsidP="00D85E29">
      <w:pPr>
        <w:pStyle w:val="B1"/>
      </w:pPr>
      <w:r w:rsidRPr="00BC508A">
        <w:t>-</w:t>
      </w:r>
      <w:r w:rsidRPr="00BC508A">
        <w:tab/>
        <w:t>DCN-ID list;</w:t>
      </w:r>
    </w:p>
    <w:p w14:paraId="6800072A" w14:textId="77777777" w:rsidR="00D85E29" w:rsidRDefault="00D85E29" w:rsidP="00D85E29">
      <w:pPr>
        <w:pStyle w:val="B1"/>
      </w:pPr>
      <w:r w:rsidRPr="00BC508A">
        <w:t>-</w:t>
      </w:r>
      <w:r w:rsidRPr="00BC508A">
        <w:tab/>
        <w:t>network-assigned UE radio capability IDs</w:t>
      </w:r>
      <w:r>
        <w:t>;</w:t>
      </w:r>
      <w:del w:id="90" w:author="Hui" w:date="2024-09-29T16:45:00Z">
        <w:r w:rsidDel="00307BA9">
          <w:delText xml:space="preserve"> and</w:delText>
        </w:r>
      </w:del>
    </w:p>
    <w:p w14:paraId="641FC47A" w14:textId="26CF1635" w:rsidR="00D85E29" w:rsidRDefault="00D85E29" w:rsidP="00D85E29">
      <w:pPr>
        <w:pStyle w:val="B1"/>
        <w:rPr>
          <w:ins w:id="91" w:author="Hui" w:date="2024-09-29T16:45:00Z"/>
          <w:lang w:eastAsia="zh-CN"/>
        </w:rPr>
      </w:pPr>
      <w:r>
        <w:t>-</w:t>
      </w:r>
      <w:r>
        <w:tab/>
        <w:t xml:space="preserve">indication of whether </w:t>
      </w:r>
      <w:r w:rsidRPr="007F2770">
        <w:rPr>
          <w:lang w:val="en-US" w:eastAsia="zh-CN"/>
        </w:rPr>
        <w:t>interworking without N26 interface</w:t>
      </w:r>
      <w:r>
        <w:rPr>
          <w:lang w:val="en-US" w:eastAsia="zh-CN"/>
        </w:rPr>
        <w:t xml:space="preserve"> is supported</w:t>
      </w:r>
      <w:del w:id="92" w:author="Hui" w:date="2024-09-29T16:45:00Z">
        <w:r w:rsidRPr="00BC508A" w:rsidDel="00307BA9">
          <w:delText>.</w:delText>
        </w:r>
      </w:del>
      <w:ins w:id="93" w:author="Hui" w:date="2024-09-29T16:45:00Z">
        <w:r w:rsidR="00307BA9">
          <w:rPr>
            <w:rFonts w:hint="eastAsia"/>
            <w:lang w:eastAsia="zh-CN"/>
          </w:rPr>
          <w:t>;</w:t>
        </w:r>
        <w:r w:rsidR="00307BA9">
          <w:rPr>
            <w:lang w:eastAsia="zh-CN"/>
          </w:rPr>
          <w:t xml:space="preserve"> and</w:t>
        </w:r>
      </w:ins>
    </w:p>
    <w:p w14:paraId="7193AFC4" w14:textId="62D2BACA" w:rsidR="00307BA9" w:rsidRPr="00BC508A" w:rsidRDefault="00307BA9" w:rsidP="00D85E29">
      <w:pPr>
        <w:pStyle w:val="B1"/>
      </w:pPr>
      <w:ins w:id="94" w:author="Hui" w:date="2024-09-29T16:45:00Z">
        <w:r>
          <w:rPr>
            <w:rFonts w:hint="eastAsia"/>
            <w:lang w:eastAsia="zh-CN"/>
          </w:rPr>
          <w:t>-</w:t>
        </w:r>
        <w:r>
          <w:rPr>
            <w:lang w:eastAsia="zh-CN"/>
          </w:rPr>
          <w:tab/>
          <w:t>RAT utilization control information</w:t>
        </w:r>
        <w:r>
          <w:rPr>
            <w:rFonts w:hint="eastAsia"/>
            <w:lang w:eastAsia="zh-CN"/>
          </w:rPr>
          <w:t>.</w:t>
        </w:r>
      </w:ins>
    </w:p>
    <w:p w14:paraId="31C15D94" w14:textId="77777777" w:rsidR="00D85E29" w:rsidRPr="00BC508A" w:rsidRDefault="00D85E29" w:rsidP="00D85E29">
      <w:r w:rsidRPr="00BC508A">
        <w:t xml:space="preserve">The TIN parameter can only be used if the IMSI from the USIM matches the IMSI stored in the non-volatile memory of the ME; else </w:t>
      </w:r>
      <w:r w:rsidRPr="00BC508A">
        <w:rPr>
          <w:lang w:eastAsia="ja-JP"/>
        </w:rPr>
        <w:t>the UE shall delete the</w:t>
      </w:r>
      <w:r w:rsidRPr="00BC508A">
        <w:t xml:space="preserve"> TIN parameter.</w:t>
      </w:r>
    </w:p>
    <w:p w14:paraId="622FC7C3" w14:textId="77777777" w:rsidR="00D85E29" w:rsidRPr="00BC508A" w:rsidRDefault="00D85E29" w:rsidP="00D85E29">
      <w:r w:rsidRPr="00BC508A">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5E0F6B3D" w14:textId="77777777" w:rsidR="00D85E29" w:rsidRPr="00BC508A" w:rsidRDefault="00D85E29" w:rsidP="00D85E29">
      <w:r w:rsidRPr="00BC508A">
        <w:lastRenderedPageBreak/>
        <w:t xml:space="preserve">The DCN-ID list can only be used if the IMSI from the USIM matches the IMSI stored in the non-volatile memory of the ME; else </w:t>
      </w:r>
      <w:r w:rsidRPr="00BC508A">
        <w:rPr>
          <w:lang w:eastAsia="ja-JP"/>
        </w:rPr>
        <w:t>the UE shall delete the</w:t>
      </w:r>
      <w:r w:rsidRPr="00BC508A">
        <w:t xml:space="preserve"> DCN-ID list. The UE shall delete the stored DCN-ID list if the default standardized DCN-ID in the UE is changed.</w:t>
      </w:r>
    </w:p>
    <w:p w14:paraId="1091F67A" w14:textId="77777777" w:rsidR="00D85E29" w:rsidRDefault="00D85E29" w:rsidP="00D85E29">
      <w:pPr>
        <w:rPr>
          <w:rFonts w:eastAsia="Malgun Gothic"/>
        </w:rPr>
      </w:pPr>
      <w:r w:rsidRPr="00BC508A">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BC508A">
        <w:rPr>
          <w:rFonts w:eastAsia="Malgun Gothic"/>
        </w:rPr>
        <w:t>The UE shall be able to store at least the last 16 received network-assigned UE radio capability IDs.</w:t>
      </w:r>
      <w:r w:rsidRPr="00BC508A">
        <w:t xml:space="preserve"> </w:t>
      </w:r>
      <w:r w:rsidRPr="00BC508A">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AA96EB3" w14:textId="77777777" w:rsidR="00D85E29" w:rsidRPr="00BC508A" w:rsidRDefault="00D85E29" w:rsidP="00D85E29">
      <w:pPr>
        <w:rPr>
          <w:rFonts w:eastAsia="Malgun Gothic"/>
        </w:rPr>
      </w:pPr>
      <w:r>
        <w:t xml:space="preserve">The indication of whether </w:t>
      </w:r>
      <w:r w:rsidRPr="007F2770">
        <w:t>interworking without N26 interface</w:t>
      </w:r>
      <w:r>
        <w:t xml:space="preserve"> is supported </w:t>
      </w:r>
      <w:r w:rsidRPr="007F2770">
        <w:t xml:space="preserve">is stored together with a PLMN identity of the PLMN that provided it and is valid in that RPLMN or equivalent PLMN. The </w:t>
      </w:r>
      <w:r>
        <w:t xml:space="preserve">indication of whether </w:t>
      </w:r>
      <w:r w:rsidRPr="007F2770">
        <w:t>interworking without N26 interface</w:t>
      </w:r>
      <w:r>
        <w:t xml:space="preserve"> is supported</w:t>
      </w:r>
      <w:r w:rsidRPr="007F2770">
        <w:t xml:space="preserve"> can only be used if the </w:t>
      </w:r>
      <w:r>
        <w:t>IMS</w:t>
      </w:r>
      <w:r w:rsidRPr="007F2770">
        <w:t xml:space="preserve">I from the USIM matches the </w:t>
      </w:r>
      <w:r>
        <w:t>IMS</w:t>
      </w:r>
      <w:r w:rsidRPr="007F2770">
        <w:t xml:space="preserve">I stored in the non-volatile memory of the ME, else the UE shall delete the </w:t>
      </w:r>
      <w:r>
        <w:t xml:space="preserve">indication of whether </w:t>
      </w:r>
      <w:r w:rsidRPr="007F2770">
        <w:t>interworking without N26 interface</w:t>
      </w:r>
      <w:r>
        <w:t xml:space="preserve"> is supported.</w:t>
      </w:r>
    </w:p>
    <w:p w14:paraId="6108B4B3" w14:textId="77777777" w:rsidR="00D85E29" w:rsidRPr="00BC508A" w:rsidRDefault="00D85E29" w:rsidP="00D85E29">
      <w:pPr>
        <w:rPr>
          <w:lang w:eastAsia="ja-JP"/>
        </w:rPr>
      </w:pPr>
      <w:r w:rsidRPr="00BC508A">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2609118B" w14:textId="77777777" w:rsidR="00D85E29" w:rsidRPr="00BC508A" w:rsidRDefault="00D85E29" w:rsidP="00D85E29">
      <w:pPr>
        <w:rPr>
          <w:lang w:eastAsia="ja-JP"/>
        </w:rPr>
      </w:pPr>
      <w:r w:rsidRPr="00BC508A">
        <w:t>If the UE is configured for eCall only mode as specified in 3GPP TS </w:t>
      </w:r>
      <w:r w:rsidRPr="00BC508A">
        <w:rPr>
          <w:lang w:eastAsia="ja-JP"/>
        </w:rPr>
        <w:t>31</w:t>
      </w:r>
      <w:r w:rsidRPr="00BC508A">
        <w:t>.</w:t>
      </w:r>
      <w:r w:rsidRPr="00BC508A">
        <w:rPr>
          <w:lang w:eastAsia="ja-JP"/>
        </w:rPr>
        <w:t>102</w:t>
      </w:r>
      <w:r w:rsidRPr="00BC508A">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6078732A" w14:textId="69EBF842" w:rsidR="00981480" w:rsidRPr="00D85E29" w:rsidRDefault="00D85E29">
      <w:r w:rsidRPr="00BC508A">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03CF7627" w14:textId="08505A9C"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7F4D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D20B" w14:textId="77777777" w:rsidR="00611508" w:rsidRDefault="00611508">
      <w:r>
        <w:separator/>
      </w:r>
    </w:p>
  </w:endnote>
  <w:endnote w:type="continuationSeparator" w:id="0">
    <w:p w14:paraId="1487EC80" w14:textId="77777777" w:rsidR="00611508" w:rsidRDefault="0061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26F00" w14:textId="77777777" w:rsidR="00611508" w:rsidRDefault="00611508">
      <w:r>
        <w:separator/>
      </w:r>
    </w:p>
  </w:footnote>
  <w:footnote w:type="continuationSeparator" w:id="0">
    <w:p w14:paraId="3A85D00E" w14:textId="77777777" w:rsidR="00611508" w:rsidRDefault="0061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A45C8E"/>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5ECC"/>
    <w:rsid w:val="0011344A"/>
    <w:rsid w:val="00145D43"/>
    <w:rsid w:val="001710B6"/>
    <w:rsid w:val="00177268"/>
    <w:rsid w:val="001806DC"/>
    <w:rsid w:val="00192C46"/>
    <w:rsid w:val="001A08B3"/>
    <w:rsid w:val="001A5C3C"/>
    <w:rsid w:val="001A7B60"/>
    <w:rsid w:val="001B52F0"/>
    <w:rsid w:val="001B7608"/>
    <w:rsid w:val="001B7A65"/>
    <w:rsid w:val="001E41F3"/>
    <w:rsid w:val="00207038"/>
    <w:rsid w:val="00221571"/>
    <w:rsid w:val="00230D07"/>
    <w:rsid w:val="00245874"/>
    <w:rsid w:val="00257B1B"/>
    <w:rsid w:val="0026004D"/>
    <w:rsid w:val="002640DD"/>
    <w:rsid w:val="00275D12"/>
    <w:rsid w:val="00284FEB"/>
    <w:rsid w:val="002860C4"/>
    <w:rsid w:val="002B5741"/>
    <w:rsid w:val="002E472E"/>
    <w:rsid w:val="003001E1"/>
    <w:rsid w:val="00305409"/>
    <w:rsid w:val="00305F43"/>
    <w:rsid w:val="00307BA9"/>
    <w:rsid w:val="003609EF"/>
    <w:rsid w:val="0036231A"/>
    <w:rsid w:val="00374DD4"/>
    <w:rsid w:val="003A0007"/>
    <w:rsid w:val="003E1A36"/>
    <w:rsid w:val="00410371"/>
    <w:rsid w:val="00416780"/>
    <w:rsid w:val="004242F1"/>
    <w:rsid w:val="0042640D"/>
    <w:rsid w:val="00453F3E"/>
    <w:rsid w:val="004B75B7"/>
    <w:rsid w:val="004E32E5"/>
    <w:rsid w:val="005141D9"/>
    <w:rsid w:val="0051580D"/>
    <w:rsid w:val="00520CA3"/>
    <w:rsid w:val="00547111"/>
    <w:rsid w:val="005625CB"/>
    <w:rsid w:val="00592D74"/>
    <w:rsid w:val="005E2C44"/>
    <w:rsid w:val="006060C5"/>
    <w:rsid w:val="00611508"/>
    <w:rsid w:val="00621188"/>
    <w:rsid w:val="006257ED"/>
    <w:rsid w:val="00630B4C"/>
    <w:rsid w:val="006345AE"/>
    <w:rsid w:val="006413B7"/>
    <w:rsid w:val="00653DE4"/>
    <w:rsid w:val="00665C47"/>
    <w:rsid w:val="00695808"/>
    <w:rsid w:val="006B180F"/>
    <w:rsid w:val="006B46FB"/>
    <w:rsid w:val="006E21FB"/>
    <w:rsid w:val="006F7EDC"/>
    <w:rsid w:val="00706762"/>
    <w:rsid w:val="007125F1"/>
    <w:rsid w:val="007604E3"/>
    <w:rsid w:val="00787395"/>
    <w:rsid w:val="00792342"/>
    <w:rsid w:val="007977A8"/>
    <w:rsid w:val="007B212A"/>
    <w:rsid w:val="007B512A"/>
    <w:rsid w:val="007C2097"/>
    <w:rsid w:val="007D6A07"/>
    <w:rsid w:val="007D6A43"/>
    <w:rsid w:val="007F4D49"/>
    <w:rsid w:val="007F7259"/>
    <w:rsid w:val="008040A8"/>
    <w:rsid w:val="00804359"/>
    <w:rsid w:val="00820339"/>
    <w:rsid w:val="008279FA"/>
    <w:rsid w:val="008626E7"/>
    <w:rsid w:val="00870EE7"/>
    <w:rsid w:val="008863B9"/>
    <w:rsid w:val="008924E5"/>
    <w:rsid w:val="008A45A6"/>
    <w:rsid w:val="008D3CCC"/>
    <w:rsid w:val="008E403F"/>
    <w:rsid w:val="008F3789"/>
    <w:rsid w:val="008F686C"/>
    <w:rsid w:val="00904800"/>
    <w:rsid w:val="009148DE"/>
    <w:rsid w:val="00941E30"/>
    <w:rsid w:val="00974179"/>
    <w:rsid w:val="009777D9"/>
    <w:rsid w:val="00981480"/>
    <w:rsid w:val="00991B88"/>
    <w:rsid w:val="009A5753"/>
    <w:rsid w:val="009A579D"/>
    <w:rsid w:val="009D7DD4"/>
    <w:rsid w:val="009E3297"/>
    <w:rsid w:val="009F734F"/>
    <w:rsid w:val="00A246B6"/>
    <w:rsid w:val="00A312E5"/>
    <w:rsid w:val="00A47E70"/>
    <w:rsid w:val="00A50CF0"/>
    <w:rsid w:val="00A60FAB"/>
    <w:rsid w:val="00A65505"/>
    <w:rsid w:val="00A703F2"/>
    <w:rsid w:val="00A7671C"/>
    <w:rsid w:val="00A80F6E"/>
    <w:rsid w:val="00AA2CBC"/>
    <w:rsid w:val="00AC5820"/>
    <w:rsid w:val="00AD1CD8"/>
    <w:rsid w:val="00AE478B"/>
    <w:rsid w:val="00B21DC6"/>
    <w:rsid w:val="00B258BB"/>
    <w:rsid w:val="00B55BFF"/>
    <w:rsid w:val="00B67B97"/>
    <w:rsid w:val="00B914C5"/>
    <w:rsid w:val="00B968C8"/>
    <w:rsid w:val="00BA3EC5"/>
    <w:rsid w:val="00BA51D9"/>
    <w:rsid w:val="00BB5DFC"/>
    <w:rsid w:val="00BD279D"/>
    <w:rsid w:val="00BD6BB8"/>
    <w:rsid w:val="00BE124A"/>
    <w:rsid w:val="00C56A3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85E29"/>
    <w:rsid w:val="00DA2D02"/>
    <w:rsid w:val="00DB4B95"/>
    <w:rsid w:val="00DC5856"/>
    <w:rsid w:val="00DC5A1E"/>
    <w:rsid w:val="00DE174F"/>
    <w:rsid w:val="00DE34CF"/>
    <w:rsid w:val="00E01291"/>
    <w:rsid w:val="00E13F3D"/>
    <w:rsid w:val="00E2799C"/>
    <w:rsid w:val="00E320CF"/>
    <w:rsid w:val="00E34898"/>
    <w:rsid w:val="00E459C4"/>
    <w:rsid w:val="00E513BA"/>
    <w:rsid w:val="00E7711D"/>
    <w:rsid w:val="00EB09B7"/>
    <w:rsid w:val="00EE7D7C"/>
    <w:rsid w:val="00F10573"/>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FD3BB760-D57E-4547-A342-3359AB76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spacing w:before="0" w:beforeAutospacing="0"/>
      <w:ind w:left="568" w:hanging="284"/>
    </w:pPr>
    <w:rPr>
      <w:rFonts w:eastAsiaTheme="minorEastAsia"/>
      <w:sz w:val="20"/>
      <w:szCs w:val="20"/>
      <w:lang w:val="en-GB" w:eastAsia="en-US"/>
    </w:r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spacing w:before="0" w:beforeAutospacing="0"/>
    </w:pPr>
    <w:rPr>
      <w:rFonts w:eastAsiaTheme="minorEastAsia"/>
      <w:sz w:val="20"/>
      <w:szCs w:val="20"/>
      <w:lang w:val="en-GB" w:eastAsia="en-US"/>
    </w:rPr>
  </w:style>
  <w:style w:type="character" w:styleId="ad">
    <w:name w:val="FollowedHyperlink"/>
    <w:rsid w:val="000B7FED"/>
    <w:rPr>
      <w:color w:val="800080"/>
      <w:u w:val="single"/>
    </w:rPr>
  </w:style>
  <w:style w:type="paragraph" w:styleId="ae">
    <w:name w:val="Balloon Text"/>
    <w:basedOn w:val="a"/>
    <w:semiHidden/>
    <w:rsid w:val="000B7FED"/>
    <w:pPr>
      <w:spacing w:before="0" w:beforeAutospacing="0"/>
    </w:pPr>
    <w:rPr>
      <w:rFonts w:ascii="Tahoma" w:eastAsiaTheme="minorEastAsi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18456089">
      <w:bodyDiv w:val="1"/>
      <w:marLeft w:val="0"/>
      <w:marRight w:val="0"/>
      <w:marTop w:val="0"/>
      <w:marBottom w:val="0"/>
      <w:divBdr>
        <w:top w:val="none" w:sz="0" w:space="0" w:color="auto"/>
        <w:left w:val="none" w:sz="0" w:space="0" w:color="auto"/>
        <w:bottom w:val="none" w:sz="0" w:space="0" w:color="auto"/>
        <w:right w:val="none" w:sz="0" w:space="0" w:color="auto"/>
      </w:divBdr>
      <w:divsChild>
        <w:div w:id="726224049">
          <w:marLeft w:val="0"/>
          <w:marRight w:val="0"/>
          <w:marTop w:val="0"/>
          <w:marBottom w:val="0"/>
          <w:divBdr>
            <w:top w:val="none" w:sz="0" w:space="0" w:color="auto"/>
            <w:left w:val="none" w:sz="0" w:space="0" w:color="auto"/>
            <w:bottom w:val="none" w:sz="0" w:space="0" w:color="auto"/>
            <w:right w:val="none" w:sz="0" w:space="0" w:color="auto"/>
          </w:divBdr>
          <w:divsChild>
            <w:div w:id="826475348">
              <w:marLeft w:val="0"/>
              <w:marRight w:val="0"/>
              <w:marTop w:val="0"/>
              <w:marBottom w:val="0"/>
              <w:divBdr>
                <w:top w:val="none" w:sz="0" w:space="0" w:color="auto"/>
                <w:left w:val="none" w:sz="0" w:space="0" w:color="auto"/>
                <w:bottom w:val="none" w:sz="0" w:space="0" w:color="auto"/>
                <w:right w:val="none" w:sz="0" w:space="0" w:color="auto"/>
              </w:divBdr>
              <w:divsChild>
                <w:div w:id="1451313208">
                  <w:marLeft w:val="0"/>
                  <w:marRight w:val="0"/>
                  <w:marTop w:val="0"/>
                  <w:marBottom w:val="0"/>
                  <w:divBdr>
                    <w:top w:val="none" w:sz="0" w:space="0" w:color="auto"/>
                    <w:left w:val="none" w:sz="0" w:space="0" w:color="auto"/>
                    <w:bottom w:val="none" w:sz="0" w:space="0" w:color="auto"/>
                    <w:right w:val="none" w:sz="0" w:space="0" w:color="auto"/>
                  </w:divBdr>
                  <w:divsChild>
                    <w:div w:id="1327980930">
                      <w:marLeft w:val="0"/>
                      <w:marRight w:val="0"/>
                      <w:marTop w:val="0"/>
                      <w:marBottom w:val="0"/>
                      <w:divBdr>
                        <w:top w:val="none" w:sz="0" w:space="0" w:color="auto"/>
                        <w:left w:val="none" w:sz="0" w:space="0" w:color="auto"/>
                        <w:bottom w:val="none" w:sz="0" w:space="0" w:color="auto"/>
                        <w:right w:val="none" w:sz="0" w:space="0" w:color="auto"/>
                      </w:divBdr>
                      <w:divsChild>
                        <w:div w:id="1913808121">
                          <w:marLeft w:val="0"/>
                          <w:marRight w:val="0"/>
                          <w:marTop w:val="0"/>
                          <w:marBottom w:val="0"/>
                          <w:divBdr>
                            <w:top w:val="none" w:sz="0" w:space="0" w:color="auto"/>
                            <w:left w:val="none" w:sz="0" w:space="0" w:color="auto"/>
                            <w:bottom w:val="none" w:sz="0" w:space="0" w:color="auto"/>
                            <w:right w:val="none" w:sz="0" w:space="0" w:color="auto"/>
                          </w:divBdr>
                          <w:divsChild>
                            <w:div w:id="161475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2227478">
      <w:bodyDiv w:val="1"/>
      <w:marLeft w:val="0"/>
      <w:marRight w:val="0"/>
      <w:marTop w:val="0"/>
      <w:marBottom w:val="0"/>
      <w:divBdr>
        <w:top w:val="none" w:sz="0" w:space="0" w:color="auto"/>
        <w:left w:val="none" w:sz="0" w:space="0" w:color="auto"/>
        <w:bottom w:val="none" w:sz="0" w:space="0" w:color="auto"/>
        <w:right w:val="none" w:sz="0" w:space="0" w:color="auto"/>
      </w:divBdr>
      <w:divsChild>
        <w:div w:id="938097988">
          <w:marLeft w:val="0"/>
          <w:marRight w:val="0"/>
          <w:marTop w:val="0"/>
          <w:marBottom w:val="0"/>
          <w:divBdr>
            <w:top w:val="none" w:sz="0" w:space="0" w:color="auto"/>
            <w:left w:val="none" w:sz="0" w:space="0" w:color="auto"/>
            <w:bottom w:val="none" w:sz="0" w:space="0" w:color="auto"/>
            <w:right w:val="none" w:sz="0" w:space="0" w:color="auto"/>
          </w:divBdr>
          <w:divsChild>
            <w:div w:id="431360706">
              <w:marLeft w:val="0"/>
              <w:marRight w:val="0"/>
              <w:marTop w:val="0"/>
              <w:marBottom w:val="0"/>
              <w:divBdr>
                <w:top w:val="none" w:sz="0" w:space="0" w:color="auto"/>
                <w:left w:val="none" w:sz="0" w:space="0" w:color="auto"/>
                <w:bottom w:val="none" w:sz="0" w:space="0" w:color="auto"/>
                <w:right w:val="none" w:sz="0" w:space="0" w:color="auto"/>
              </w:divBdr>
              <w:divsChild>
                <w:div w:id="1374041269">
                  <w:marLeft w:val="0"/>
                  <w:marRight w:val="0"/>
                  <w:marTop w:val="0"/>
                  <w:marBottom w:val="0"/>
                  <w:divBdr>
                    <w:top w:val="none" w:sz="0" w:space="0" w:color="auto"/>
                    <w:left w:val="none" w:sz="0" w:space="0" w:color="auto"/>
                    <w:bottom w:val="none" w:sz="0" w:space="0" w:color="auto"/>
                    <w:right w:val="none" w:sz="0" w:space="0" w:color="auto"/>
                  </w:divBdr>
                  <w:divsChild>
                    <w:div w:id="1112548997">
                      <w:marLeft w:val="0"/>
                      <w:marRight w:val="0"/>
                      <w:marTop w:val="0"/>
                      <w:marBottom w:val="0"/>
                      <w:divBdr>
                        <w:top w:val="none" w:sz="0" w:space="0" w:color="auto"/>
                        <w:left w:val="none" w:sz="0" w:space="0" w:color="auto"/>
                        <w:bottom w:val="none" w:sz="0" w:space="0" w:color="auto"/>
                        <w:right w:val="none" w:sz="0" w:space="0" w:color="auto"/>
                      </w:divBdr>
                      <w:divsChild>
                        <w:div w:id="557017754">
                          <w:marLeft w:val="0"/>
                          <w:marRight w:val="0"/>
                          <w:marTop w:val="0"/>
                          <w:marBottom w:val="0"/>
                          <w:divBdr>
                            <w:top w:val="none" w:sz="0" w:space="0" w:color="auto"/>
                            <w:left w:val="none" w:sz="0" w:space="0" w:color="auto"/>
                            <w:bottom w:val="none" w:sz="0" w:space="0" w:color="auto"/>
                            <w:right w:val="none" w:sz="0" w:space="0" w:color="auto"/>
                          </w:divBdr>
                          <w:divsChild>
                            <w:div w:id="204887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31</Pages>
  <Words>14941</Words>
  <Characters>85164</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11136828@vivo.com</cp:lastModifiedBy>
  <cp:revision>18</cp:revision>
  <cp:lastPrinted>1900-01-01T00:00:00Z</cp:lastPrinted>
  <dcterms:created xsi:type="dcterms:W3CDTF">2024-09-24T04:07:00Z</dcterms:created>
  <dcterms:modified xsi:type="dcterms:W3CDTF">2024-10-07T05:35:00Z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